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0904514E"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DD07DD">
        <w:rPr>
          <w:b/>
          <w:i/>
          <w:noProof/>
          <w:sz w:val="28"/>
        </w:rPr>
        <w:t>9039</w:t>
      </w:r>
    </w:p>
    <w:p w14:paraId="71EA65A2" w14:textId="093A8B61"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491CF1">
        <w:rPr>
          <w:rFonts w:cs="Arial"/>
          <w:b/>
          <w:bCs/>
          <w:color w:val="0000FF"/>
        </w:rPr>
        <w:t>8716</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7A395D7" w:rsidR="001E41F3" w:rsidRPr="0004319F" w:rsidRDefault="00B66257" w:rsidP="00E77F12">
            <w:pPr>
              <w:pStyle w:val="CRCoverPage"/>
              <w:spacing w:after="0"/>
              <w:jc w:val="center"/>
              <w:rPr>
                <w:b/>
                <w:noProof/>
              </w:rPr>
            </w:pPr>
            <w:r>
              <w:rPr>
                <w:b/>
                <w:noProof/>
                <w:sz w:val="28"/>
              </w:rPr>
              <w:t>5565</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7632DD4" w:rsidR="001E41F3" w:rsidRPr="0004319F" w:rsidRDefault="000A7CEC" w:rsidP="00E13F3D">
            <w:pPr>
              <w:pStyle w:val="CRCoverPage"/>
              <w:spacing w:after="0"/>
              <w:jc w:val="center"/>
              <w:rPr>
                <w:b/>
                <w:noProof/>
                <w:sz w:val="28"/>
                <w:szCs w:val="28"/>
              </w:rPr>
            </w:pPr>
            <w:r>
              <w:rPr>
                <w:b/>
                <w:noProof/>
                <w:sz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7927DD">
              <w:rPr>
                <w:b/>
                <w:noProof/>
                <w:sz w:val="28"/>
              </w:rPr>
              <w:t>1</w:t>
            </w:r>
            <w:r w:rsidR="00BC7950" w:rsidRPr="007927DD">
              <w:rPr>
                <w:b/>
                <w:noProof/>
                <w:sz w:val="28"/>
              </w:rPr>
              <w:t>9</w:t>
            </w:r>
            <w:r w:rsidRPr="007927DD">
              <w:rPr>
                <w:b/>
                <w:noProof/>
                <w:sz w:val="28"/>
              </w:rPr>
              <w:t>.</w:t>
            </w:r>
            <w:r w:rsidR="00BC7950" w:rsidRPr="007927DD">
              <w:rPr>
                <w:b/>
                <w:noProof/>
                <w:sz w:val="28"/>
              </w:rPr>
              <w:t>0</w:t>
            </w:r>
            <w:r w:rsidRPr="007927DD">
              <w:rPr>
                <w:b/>
                <w:noProof/>
                <w:sz w:val="28"/>
              </w:rPr>
              <w:t>.</w:t>
            </w:r>
            <w:r w:rsidR="00760C0B" w:rsidRPr="007927D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7A7D0F9" w:rsidR="001E41F3" w:rsidRPr="0004319F" w:rsidRDefault="0035033C" w:rsidP="00B5325D">
            <w:pPr>
              <w:pStyle w:val="CRCoverPage"/>
              <w:spacing w:after="0"/>
              <w:ind w:left="100"/>
              <w:rPr>
                <w:noProof/>
              </w:rPr>
            </w:pPr>
            <w:r w:rsidRPr="0035033C">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3120E2C"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A2583">
              <w:rPr>
                <w:noProof/>
              </w:rPr>
              <w:t xml:space="preserve">, </w:t>
            </w:r>
            <w:r w:rsidR="0093207B" w:rsidRPr="007927DD">
              <w:rPr>
                <w:noProof/>
              </w:rPr>
              <w:t>SK 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A574D21" w14:textId="77777777" w:rsidR="00E611A9" w:rsidRPr="005677CA" w:rsidRDefault="00E611A9" w:rsidP="00E611A9">
            <w:pPr>
              <w:pStyle w:val="CRCoverPage"/>
              <w:spacing w:after="180"/>
              <w:ind w:left="100"/>
              <w:rPr>
                <w:rFonts w:eastAsiaTheme="minorEastAsia"/>
                <w:iCs/>
                <w:lang w:eastAsia="zh-CN"/>
              </w:rPr>
            </w:pPr>
            <w:r>
              <w:rPr>
                <w:rFonts w:eastAsiaTheme="minorEastAsia"/>
                <w:iCs/>
                <w:lang w:eastAsia="zh-CN"/>
              </w:rPr>
              <w:t>As concluded in clause 8.2 of TR 23.700-63:</w:t>
            </w:r>
          </w:p>
          <w:p w14:paraId="7DF55EF9" w14:textId="77777777" w:rsidR="00E611A9" w:rsidRDefault="00E611A9" w:rsidP="00E611A9">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49496A5F" w14:textId="77777777" w:rsidR="00E611A9" w:rsidRDefault="00E611A9" w:rsidP="00E611A9">
            <w:pPr>
              <w:pStyle w:val="B1"/>
            </w:pPr>
            <w:r>
              <w:t>-</w:t>
            </w:r>
            <w:r>
              <w:tab/>
              <w:t>When the PDU session is released, if the UPF event subscription is via the SMF, the SMF may send a notification of subscription termination.</w:t>
            </w:r>
          </w:p>
          <w:p w14:paraId="2082985A" w14:textId="77777777" w:rsidR="00E611A9" w:rsidRDefault="00E611A9" w:rsidP="00E611A9">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KI#2, the UPF event exposure can be enhanced as follows:</w:t>
            </w:r>
          </w:p>
          <w:p w14:paraId="33FE9D8A" w14:textId="61FBD771" w:rsidR="00E611A9" w:rsidRDefault="002B077A" w:rsidP="00E611A9">
            <w:pPr>
              <w:pStyle w:val="CRCoverPage"/>
              <w:spacing w:after="180"/>
              <w:ind w:left="100"/>
              <w:rPr>
                <w:rFonts w:eastAsiaTheme="minorEastAsia"/>
                <w:iCs/>
                <w:lang w:eastAsia="zh-CN"/>
              </w:rPr>
            </w:pPr>
            <w:r>
              <w:rPr>
                <w:rFonts w:eastAsiaTheme="minorEastAsia"/>
                <w:b/>
                <w:bCs/>
                <w:iCs/>
                <w:lang w:eastAsia="zh-CN"/>
              </w:rPr>
              <w:t>1</w:t>
            </w:r>
            <w:r w:rsidR="00E611A9" w:rsidRPr="008A47A9">
              <w:rPr>
                <w:rFonts w:eastAsiaTheme="minorEastAsia"/>
                <w:b/>
                <w:bCs/>
                <w:iCs/>
                <w:lang w:eastAsia="zh-CN"/>
              </w:rPr>
              <w:t xml:space="preserve">. </w:t>
            </w:r>
            <w:r w:rsidR="00E611A9">
              <w:rPr>
                <w:rFonts w:eastAsiaTheme="minorEastAsia"/>
                <w:b/>
                <w:bCs/>
                <w:iCs/>
                <w:lang w:eastAsia="zh-CN"/>
              </w:rPr>
              <w:t>Source UPF sends the collected data to the consumer when UPF changes</w:t>
            </w:r>
            <w:r w:rsidR="00E611A9" w:rsidRPr="008A47A9">
              <w:rPr>
                <w:rFonts w:eastAsiaTheme="minorEastAsia"/>
                <w:b/>
                <w:bCs/>
                <w:iCs/>
                <w:lang w:eastAsia="zh-CN"/>
              </w:rPr>
              <w:t xml:space="preserve">: </w:t>
            </w:r>
            <w:r w:rsidR="00E611A9">
              <w:rPr>
                <w:rFonts w:eastAsiaTheme="minorEastAsia"/>
                <w:iCs/>
                <w:lang w:eastAsia="zh-CN"/>
              </w:rPr>
              <w:t xml:space="preserve">The </w:t>
            </w:r>
            <w:r w:rsidR="00E611A9" w:rsidRPr="00BF65D3">
              <w:rPr>
                <w:rFonts w:eastAsiaTheme="minorEastAsia"/>
                <w:iCs/>
                <w:lang w:eastAsia="zh-CN"/>
              </w:rPr>
              <w:t xml:space="preserve">source UPF may </w:t>
            </w:r>
            <w:r w:rsidR="00E611A9">
              <w:rPr>
                <w:rFonts w:eastAsiaTheme="minorEastAsia"/>
                <w:iCs/>
                <w:lang w:eastAsia="zh-CN"/>
              </w:rPr>
              <w:t>have</w:t>
            </w:r>
            <w:r w:rsidR="00E611A9" w:rsidRPr="00BF65D3">
              <w:rPr>
                <w:rFonts w:eastAsiaTheme="minorEastAsia"/>
                <w:iCs/>
                <w:lang w:eastAsia="zh-CN"/>
              </w:rPr>
              <w:t xml:space="preserve"> collect</w:t>
            </w:r>
            <w:r w:rsidR="00E611A9">
              <w:rPr>
                <w:rFonts w:eastAsiaTheme="minorEastAsia"/>
                <w:iCs/>
                <w:lang w:eastAsia="zh-CN"/>
              </w:rPr>
              <w:t>ed</w:t>
            </w:r>
            <w:r w:rsidR="00E611A9" w:rsidRPr="00BF65D3">
              <w:rPr>
                <w:rFonts w:eastAsiaTheme="minorEastAsia"/>
                <w:iCs/>
                <w:lang w:eastAsia="zh-CN"/>
              </w:rPr>
              <w:t xml:space="preserve"> some data</w:t>
            </w:r>
            <w:r w:rsidR="00E611A9">
              <w:rPr>
                <w:rFonts w:eastAsiaTheme="minorEastAsia"/>
                <w:iCs/>
                <w:lang w:eastAsia="zh-CN"/>
              </w:rPr>
              <w:t xml:space="preserve"> but not sent to the consumer yet when the UPF changes, and the consumer can decide how to handle this data, </w:t>
            </w:r>
            <w:r w:rsidR="00E611A9" w:rsidRPr="00CE7596">
              <w:rPr>
                <w:rFonts w:eastAsiaTheme="minorEastAsia"/>
                <w:iCs/>
                <w:lang w:eastAsia="zh-CN"/>
              </w:rPr>
              <w:t>e.g., discard the collected data</w:t>
            </w:r>
            <w:r w:rsidR="00E611A9">
              <w:rPr>
                <w:rFonts w:eastAsiaTheme="minorEastAsia"/>
                <w:iCs/>
                <w:lang w:eastAsia="zh-CN"/>
              </w:rPr>
              <w:t xml:space="preserve"> or</w:t>
            </w:r>
            <w:r w:rsidR="00E611A9" w:rsidRPr="00CE7596">
              <w:rPr>
                <w:rFonts w:eastAsiaTheme="minorEastAsia"/>
                <w:iCs/>
                <w:lang w:eastAsia="zh-CN"/>
              </w:rPr>
              <w:t xml:space="preserve"> send the collected data to the consumer</w:t>
            </w:r>
            <w:r w:rsidR="00E611A9">
              <w:rPr>
                <w:rFonts w:eastAsiaTheme="minorEastAsia"/>
                <w:iCs/>
                <w:lang w:eastAsia="zh-CN"/>
              </w:rPr>
              <w:t xml:space="preserve">. For example, when the consumer subscribes to the UPF event via SMF, the consumer can include a </w:t>
            </w:r>
            <w:r w:rsidR="00E611A9" w:rsidRPr="00BC1210">
              <w:rPr>
                <w:rFonts w:eastAsiaTheme="minorEastAsia"/>
                <w:iCs/>
                <w:lang w:eastAsia="zh-CN"/>
              </w:rPr>
              <w:t>relocation reporting indication, which indicates how to handle the data collected by the source UPF when UPF relocation occurs</w:t>
            </w:r>
            <w:r w:rsidR="00E611A9">
              <w:rPr>
                <w:rFonts w:eastAsiaTheme="minorEastAsia"/>
                <w:iCs/>
                <w:lang w:eastAsia="zh-CN"/>
              </w:rPr>
              <w:t xml:space="preserve">, and when the UPF changes, the SMF can </w:t>
            </w:r>
            <w:r w:rsidR="00E611A9" w:rsidRPr="00193B9E">
              <w:rPr>
                <w:rFonts w:eastAsiaTheme="minorEastAsia"/>
                <w:iCs/>
                <w:lang w:eastAsia="zh-CN"/>
              </w:rPr>
              <w:t xml:space="preserve">include </w:t>
            </w:r>
            <w:r w:rsidR="00E611A9">
              <w:rPr>
                <w:rFonts w:eastAsiaTheme="minorEastAsia"/>
                <w:iCs/>
                <w:lang w:eastAsia="zh-CN"/>
              </w:rPr>
              <w:t xml:space="preserve">in the </w:t>
            </w:r>
            <w:proofErr w:type="spellStart"/>
            <w:r w:rsidR="00E611A9">
              <w:rPr>
                <w:rFonts w:eastAsiaTheme="minorEastAsia"/>
                <w:iCs/>
                <w:lang w:eastAsia="zh-CN"/>
              </w:rPr>
              <w:t>unsubscription</w:t>
            </w:r>
            <w:proofErr w:type="spellEnd"/>
            <w:r w:rsidR="00E611A9">
              <w:rPr>
                <w:rFonts w:eastAsiaTheme="minorEastAsia"/>
                <w:iCs/>
                <w:lang w:eastAsia="zh-CN"/>
              </w:rPr>
              <w:t xml:space="preserve"> request </w:t>
            </w:r>
            <w:r w:rsidR="00E611A9" w:rsidRPr="00193B9E">
              <w:rPr>
                <w:rFonts w:eastAsiaTheme="minorEastAsia"/>
                <w:iCs/>
                <w:lang w:eastAsia="zh-CN"/>
              </w:rPr>
              <w:t>a last notification indication which indicates how the collected data should be handled when receiving the last notification indication</w:t>
            </w:r>
            <w:r w:rsidR="00E611A9">
              <w:rPr>
                <w:rFonts w:eastAsiaTheme="minorEastAsia"/>
                <w:iCs/>
                <w:lang w:eastAsia="zh-CN"/>
              </w:rPr>
              <w:t xml:space="preserve">. </w:t>
            </w:r>
            <w:r w:rsidR="00E611A9"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2A538F4E" w:rsidR="00DF7EB1" w:rsidRPr="0035338D" w:rsidRDefault="002B077A" w:rsidP="00E611A9">
            <w:pPr>
              <w:pStyle w:val="CRCoverPage"/>
              <w:spacing w:after="0"/>
              <w:ind w:left="100"/>
              <w:rPr>
                <w:i/>
                <w:lang w:eastAsia="ja-JP"/>
              </w:rPr>
            </w:pPr>
            <w:r>
              <w:rPr>
                <w:rFonts w:eastAsiaTheme="minorEastAsia"/>
                <w:b/>
                <w:bCs/>
                <w:iCs/>
                <w:lang w:eastAsia="zh-CN"/>
              </w:rPr>
              <w:t>2</w:t>
            </w:r>
            <w:r w:rsidR="00E611A9" w:rsidRPr="00AD3772">
              <w:rPr>
                <w:rFonts w:eastAsiaTheme="minorEastAsia"/>
                <w:b/>
                <w:bCs/>
                <w:iCs/>
                <w:lang w:eastAsia="zh-CN"/>
              </w:rPr>
              <w:t xml:space="preserve">. </w:t>
            </w:r>
            <w:r w:rsidR="00E611A9">
              <w:rPr>
                <w:rFonts w:eastAsiaTheme="minorEastAsia"/>
                <w:b/>
                <w:bCs/>
                <w:iCs/>
                <w:lang w:eastAsia="zh-CN"/>
              </w:rPr>
              <w:t>S</w:t>
            </w:r>
            <w:r w:rsidR="00E611A9" w:rsidRPr="006425C1">
              <w:rPr>
                <w:rFonts w:eastAsiaTheme="minorEastAsia"/>
                <w:b/>
                <w:bCs/>
                <w:iCs/>
                <w:lang w:eastAsia="zh-CN"/>
              </w:rPr>
              <w:t xml:space="preserve">end a notification </w:t>
            </w:r>
            <w:r w:rsidR="00E611A9" w:rsidRPr="007A4D24">
              <w:rPr>
                <w:rFonts w:eastAsiaTheme="minorEastAsia"/>
                <w:b/>
                <w:bCs/>
                <w:iCs/>
                <w:lang w:eastAsia="zh-CN"/>
              </w:rPr>
              <w:t xml:space="preserve">with a subscription termination indication to the UPF </w:t>
            </w:r>
            <w:r w:rsidR="00E611A9">
              <w:rPr>
                <w:rFonts w:eastAsiaTheme="minorEastAsia"/>
                <w:b/>
                <w:bCs/>
                <w:iCs/>
                <w:lang w:eastAsia="zh-CN"/>
              </w:rPr>
              <w:t>event</w:t>
            </w:r>
            <w:r w:rsidR="00E611A9" w:rsidRPr="007A4D24">
              <w:rPr>
                <w:rFonts w:eastAsiaTheme="minorEastAsia"/>
                <w:b/>
                <w:bCs/>
                <w:iCs/>
                <w:lang w:eastAsia="zh-CN"/>
              </w:rPr>
              <w:t xml:space="preserve"> consumer</w:t>
            </w:r>
            <w:r w:rsidR="00E611A9">
              <w:rPr>
                <w:rFonts w:eastAsiaTheme="minorEastAsia"/>
                <w:b/>
                <w:bCs/>
                <w:iCs/>
                <w:lang w:eastAsia="zh-CN"/>
              </w:rPr>
              <w:t xml:space="preserve"> when UPF changes</w:t>
            </w:r>
            <w:r w:rsidR="00E611A9" w:rsidRPr="00AD3772">
              <w:rPr>
                <w:rFonts w:eastAsiaTheme="minorEastAsia" w:hint="eastAsia"/>
                <w:b/>
                <w:bCs/>
                <w:iCs/>
                <w:lang w:eastAsia="zh-CN"/>
              </w:rPr>
              <w:t>:</w:t>
            </w:r>
            <w:r w:rsidR="00E611A9" w:rsidRPr="00AD3772">
              <w:rPr>
                <w:rFonts w:eastAsiaTheme="minorEastAsia"/>
                <w:b/>
                <w:bCs/>
                <w:iCs/>
                <w:lang w:eastAsia="zh-CN"/>
              </w:rPr>
              <w:t xml:space="preserve"> </w:t>
            </w:r>
            <w:r w:rsidR="00E611A9">
              <w:rPr>
                <w:rFonts w:eastAsiaTheme="minorEastAsia"/>
                <w:iCs/>
                <w:lang w:eastAsia="zh-CN"/>
              </w:rPr>
              <w:t xml:space="preserve">The AMF can inform the consumer NF that the </w:t>
            </w:r>
            <w:r w:rsidR="00E611A9" w:rsidRPr="00490BBF">
              <w:rPr>
                <w:rFonts w:eastAsiaTheme="minorEastAsia"/>
                <w:iCs/>
                <w:lang w:eastAsia="zh-CN"/>
              </w:rPr>
              <w:t>subscription is terminated at the AMF</w:t>
            </w:r>
            <w:r w:rsidR="00E611A9">
              <w:rPr>
                <w:rFonts w:eastAsiaTheme="minorEastAsia"/>
                <w:iCs/>
                <w:lang w:eastAsia="zh-CN"/>
              </w:rPr>
              <w:t xml:space="preserve">, and the AMF can also </w:t>
            </w:r>
            <w:r w:rsidR="00E611A9" w:rsidRPr="009946ED">
              <w:rPr>
                <w:rFonts w:eastAsiaTheme="minorEastAsia"/>
                <w:iCs/>
                <w:lang w:eastAsia="zh-CN"/>
              </w:rPr>
              <w:t>indicate the reason for the subscription termination</w:t>
            </w:r>
            <w:r w:rsidR="00E611A9">
              <w:rPr>
                <w:rFonts w:eastAsiaTheme="minorEastAsia"/>
                <w:iCs/>
                <w:lang w:eastAsia="zh-CN"/>
              </w:rPr>
              <w:t xml:space="preserve">, as specified in </w:t>
            </w:r>
            <w:r w:rsidR="00E611A9">
              <w:rPr>
                <w:rFonts w:eastAsiaTheme="minorEastAsia"/>
                <w:iCs/>
                <w:lang w:eastAsia="zh-CN"/>
              </w:rPr>
              <w:lastRenderedPageBreak/>
              <w:t xml:space="preserve">TS 29.518. For </w:t>
            </w:r>
            <w:r w:rsidR="00E611A9">
              <w:rPr>
                <w:rFonts w:eastAsiaTheme="minorEastAsia" w:hint="eastAsia"/>
                <w:iCs/>
                <w:lang w:eastAsia="zh-CN"/>
              </w:rPr>
              <w:t>the</w:t>
            </w:r>
            <w:r w:rsidR="00E611A9">
              <w:rPr>
                <w:rFonts w:eastAsiaTheme="minorEastAsia"/>
                <w:iCs/>
                <w:lang w:eastAsia="zh-CN"/>
              </w:rPr>
              <w:t xml:space="preserve"> UPF event exposure, the </w:t>
            </w:r>
            <w:r w:rsidR="00E611A9" w:rsidRPr="009946ED">
              <w:rPr>
                <w:rFonts w:eastAsiaTheme="minorEastAsia"/>
                <w:iCs/>
                <w:lang w:eastAsia="zh-CN"/>
              </w:rPr>
              <w:t xml:space="preserve">subscription </w:t>
            </w:r>
            <w:r w:rsidR="00E611A9">
              <w:rPr>
                <w:rFonts w:eastAsiaTheme="minorEastAsia"/>
                <w:iCs/>
                <w:lang w:eastAsia="zh-CN"/>
              </w:rPr>
              <w:t xml:space="preserve">to UPF event may also be terminated, e.g., due to UPF relocation. However, currently, the UPF cannot indicate the </w:t>
            </w:r>
            <w:r w:rsidR="00E611A9" w:rsidRPr="009946ED">
              <w:rPr>
                <w:rFonts w:eastAsiaTheme="minorEastAsia"/>
                <w:iCs/>
                <w:lang w:eastAsia="zh-CN"/>
              </w:rPr>
              <w:t>subscription termination</w:t>
            </w:r>
            <w:r w:rsidR="00E611A9">
              <w:rPr>
                <w:rFonts w:eastAsiaTheme="minorEastAsia"/>
                <w:iCs/>
                <w:lang w:eastAsia="zh-CN"/>
              </w:rPr>
              <w:t xml:space="preserve"> to the consumer. Therefore, the UPF event notification can be enhanced to include a</w:t>
            </w:r>
            <w:r w:rsidR="00E611A9">
              <w:t xml:space="preserve"> </w:t>
            </w:r>
            <w:r w:rsidR="00E611A9" w:rsidRPr="003251F7">
              <w:rPr>
                <w:rFonts w:eastAsiaTheme="minorEastAsia"/>
                <w:iCs/>
                <w:lang w:eastAsia="zh-CN"/>
              </w:rPr>
              <w:t>subscription termination indication</w:t>
            </w:r>
            <w:r w:rsidR="00E611A9">
              <w:rPr>
                <w:rFonts w:eastAsiaTheme="minorEastAsia"/>
                <w:iCs/>
                <w:lang w:eastAsia="zh-CN"/>
              </w:rPr>
              <w:t xml:space="preserve"> </w:t>
            </w:r>
            <w:r w:rsidR="00E611A9"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E611A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74DC9556" w:rsidR="006878EF" w:rsidRPr="00681509" w:rsidRDefault="009A31E0" w:rsidP="006878EF">
            <w:pPr>
              <w:pStyle w:val="CRCoverPage"/>
              <w:spacing w:after="180"/>
              <w:ind w:left="102"/>
              <w:rPr>
                <w:noProof/>
                <w:lang w:eastAsia="zh-CN"/>
              </w:rPr>
            </w:pPr>
            <w:r>
              <w:rPr>
                <w:rFonts w:hint="eastAsia"/>
                <w:noProof/>
                <w:lang w:eastAsia="zh-CN"/>
              </w:rPr>
              <w:t>Ad</w:t>
            </w:r>
            <w:r>
              <w:rPr>
                <w:noProof/>
                <w:lang w:eastAsia="zh-CN"/>
              </w:rPr>
              <w:t xml:space="preserve">d </w:t>
            </w:r>
            <w:r w:rsidR="00262835">
              <w:rPr>
                <w:noProof/>
                <w:lang w:eastAsia="zh-CN"/>
              </w:rPr>
              <w:t xml:space="preserve">the </w:t>
            </w:r>
            <w:r w:rsidR="009E2A48">
              <w:rPr>
                <w:noProof/>
                <w:lang w:eastAsia="zh-CN"/>
              </w:rPr>
              <w:t>description that</w:t>
            </w:r>
            <w:r w:rsidR="004707BE">
              <w:rPr>
                <w:noProof/>
                <w:lang w:eastAsia="zh-CN"/>
              </w:rPr>
              <w:t xml:space="preserve"> </w:t>
            </w:r>
            <w:r w:rsidR="001E06F3">
              <w:rPr>
                <w:noProof/>
                <w:lang w:eastAsia="zh-CN"/>
              </w:rPr>
              <w:t>s</w:t>
            </w:r>
            <w:r w:rsidR="00724BEE" w:rsidRPr="00724BEE">
              <w:rPr>
                <w:noProof/>
                <w:lang w:eastAsia="zh-CN"/>
              </w:rPr>
              <w:t xml:space="preserve">ource UPF sends the collected data to the consumer </w:t>
            </w:r>
            <w:r w:rsidR="00263866">
              <w:rPr>
                <w:noProof/>
                <w:lang w:eastAsia="zh-CN"/>
              </w:rPr>
              <w:t xml:space="preserve">and </w:t>
            </w:r>
            <w:r w:rsidR="00AA5DD0">
              <w:rPr>
                <w:noProof/>
                <w:lang w:eastAsia="zh-CN"/>
              </w:rPr>
              <w:t xml:space="preserve">UPF </w:t>
            </w:r>
            <w:r w:rsidR="00E11BDE">
              <w:rPr>
                <w:noProof/>
                <w:lang w:eastAsia="zh-CN"/>
              </w:rPr>
              <w:t>s</w:t>
            </w:r>
            <w:r w:rsidR="00390F1B" w:rsidRPr="00390F1B">
              <w:rPr>
                <w:noProof/>
                <w:lang w:eastAsia="zh-CN"/>
              </w:rPr>
              <w:t>end</w:t>
            </w:r>
            <w:r w:rsidR="00D13C00">
              <w:rPr>
                <w:noProof/>
                <w:lang w:eastAsia="zh-CN"/>
              </w:rPr>
              <w:t>s</w:t>
            </w:r>
            <w:r w:rsidR="00390F1B" w:rsidRPr="00390F1B">
              <w:rPr>
                <w:noProof/>
                <w:lang w:eastAsia="zh-CN"/>
              </w:rPr>
              <w:t xml:space="preserve"> a notification with a subscription termination indication</w:t>
            </w:r>
            <w:r w:rsidR="00B3340A">
              <w:rPr>
                <w:noProof/>
                <w:lang w:eastAsia="zh-CN"/>
              </w:rPr>
              <w:t xml:space="preserve"> and </w:t>
            </w:r>
            <w:r w:rsidR="000C0BC3">
              <w:rPr>
                <w:noProof/>
                <w:lang w:eastAsia="zh-CN"/>
              </w:rPr>
              <w:t xml:space="preserve">an </w:t>
            </w:r>
            <w:r w:rsidR="00286087">
              <w:rPr>
                <w:noProof/>
                <w:lang w:eastAsia="zh-CN"/>
              </w:rPr>
              <w:t xml:space="preserve">optional </w:t>
            </w:r>
            <w:r w:rsidR="00465090">
              <w:rPr>
                <w:noProof/>
                <w:lang w:eastAsia="zh-CN"/>
              </w:rPr>
              <w:t>cause code</w:t>
            </w:r>
            <w:r w:rsidR="00390F1B" w:rsidRPr="00390F1B">
              <w:rPr>
                <w:noProof/>
                <w:lang w:eastAsia="zh-CN"/>
              </w:rPr>
              <w:t xml:space="preserve"> to the UPF event consumer </w:t>
            </w:r>
            <w:r w:rsidR="00724BEE" w:rsidRPr="00724BEE">
              <w:rPr>
                <w:noProof/>
                <w:lang w:eastAsia="zh-CN"/>
              </w:rPr>
              <w:t>when UPF changes</w:t>
            </w:r>
            <w:r w:rsidR="008F1D1E">
              <w:rPr>
                <w:noProof/>
                <w:lang w:eastAsia="zh-CN"/>
              </w:rPr>
              <w:t>.</w:t>
            </w:r>
            <w:bookmarkStart w:id="1" w:name="_GoBack"/>
            <w:bookmarkEnd w:id="1"/>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6FB3" w:rsidR="001E41F3" w:rsidRPr="006312F5" w:rsidRDefault="006813F5">
            <w:pPr>
              <w:pStyle w:val="CRCoverPage"/>
              <w:spacing w:after="0"/>
              <w:ind w:left="100"/>
              <w:rPr>
                <w:noProof/>
              </w:rPr>
            </w:pPr>
            <w:r w:rsidRPr="00081739">
              <w:rPr>
                <w:noProof/>
              </w:rPr>
              <w:t xml:space="preserve">The enhancements </w:t>
            </w:r>
            <w:r>
              <w:rPr>
                <w:noProof/>
              </w:rPr>
              <w:t>on</w:t>
            </w:r>
            <w:r w:rsidRPr="00081739">
              <w:rPr>
                <w:noProof/>
              </w:rPr>
              <w:t xml:space="preserve"> </w:t>
            </w:r>
            <w:r>
              <w:rPr>
                <w:noProof/>
              </w:rPr>
              <w:t>UPF event exposure</w:t>
            </w:r>
            <w:r w:rsidRPr="00081739">
              <w:rPr>
                <w:noProof/>
              </w:rPr>
              <w:t xml:space="preserve"> </w:t>
            </w:r>
            <w:r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F0FF" w:rsidR="001E41F3" w:rsidRPr="006312F5" w:rsidRDefault="00CB478C">
            <w:pPr>
              <w:pStyle w:val="CRCoverPage"/>
              <w:spacing w:after="0"/>
              <w:ind w:left="100"/>
              <w:rPr>
                <w:noProof/>
                <w:lang w:eastAsia="zh-CN"/>
              </w:rPr>
            </w:pPr>
            <w:r>
              <w:rPr>
                <w:rFonts w:hint="eastAsia"/>
                <w:noProof/>
                <w:lang w:eastAsia="zh-CN"/>
              </w:rPr>
              <w:t>5</w:t>
            </w:r>
            <w:r>
              <w:rPr>
                <w:noProof/>
                <w:lang w:eastAsia="zh-CN"/>
              </w:rPr>
              <w:t>.8.2.17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0729F83" w14:textId="77777777" w:rsidR="000C20C6" w:rsidRDefault="000C20C6" w:rsidP="000C20C6">
      <w:pPr>
        <w:pStyle w:val="4"/>
      </w:pPr>
      <w:bookmarkStart w:id="2" w:name="_Toc170193970"/>
      <w:r>
        <w:t>5.8.2.17</w:t>
      </w:r>
      <w:r>
        <w:tab/>
        <w:t>Data exposure via Service Based interface</w:t>
      </w:r>
      <w:bookmarkEnd w:id="2"/>
    </w:p>
    <w:p w14:paraId="085E433A" w14:textId="77777777" w:rsidR="000C20C6" w:rsidRDefault="000C20C6" w:rsidP="000C20C6">
      <w:r>
        <w:t>The UPF may expose information by means of UPF Event Exposure service as described in TS 23.502 [3] clause 5.2.26.2, via a service-based interface directly. The NF consumers, which may receive UPF event notifications, are AF/NEF, TSNAF/TSCTSF and NWDAF/DCCF/MFAF.</w:t>
      </w:r>
    </w:p>
    <w:p w14:paraId="2345CB5C" w14:textId="77777777" w:rsidR="000C20C6" w:rsidRDefault="000C20C6" w:rsidP="000C20C6">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9662651" w14:textId="61E3182C" w:rsidR="00356865" w:rsidRDefault="00356865" w:rsidP="00356865">
      <w:pPr>
        <w:rPr>
          <w:ins w:id="3" w:author="hw user" w:date="2024-07-03T17:05:00Z"/>
        </w:rPr>
      </w:pPr>
      <w:r>
        <w:t xml:space="preserve">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 Otherwise the NF consumer shall subscribe indirectly via SMF.</w:t>
      </w:r>
    </w:p>
    <w:p w14:paraId="69E0861B" w14:textId="0ECD828E" w:rsidR="00AA6E3C" w:rsidRDefault="000F7D19" w:rsidP="000C20C6">
      <w:ins w:id="4" w:author="hw user" w:date="2024-07-04T11:04:00Z">
        <w:r>
          <w:t>W</w:t>
        </w:r>
        <w:r w:rsidR="005459C2">
          <w:t xml:space="preserve">hen the UPF changes </w:t>
        </w:r>
        <w:r w:rsidR="00B678C4">
          <w:t>f</w:t>
        </w:r>
        <w:r w:rsidR="0004782D">
          <w:t xml:space="preserve">or </w:t>
        </w:r>
        <w:r w:rsidR="00545011">
          <w:t xml:space="preserve">the </w:t>
        </w:r>
        <w:r w:rsidR="0038413B">
          <w:t xml:space="preserve">scenario of </w:t>
        </w:r>
        <w:r w:rsidR="008363DD">
          <w:t>UPF relocation</w:t>
        </w:r>
        <w:r w:rsidR="0023688B">
          <w:t xml:space="preserve">, </w:t>
        </w:r>
      </w:ins>
      <w:ins w:id="5" w:author="hw user" w:date="2024-08-06T11:41:00Z">
        <w:r w:rsidR="00D41B03">
          <w:t xml:space="preserve">if the </w:t>
        </w:r>
        <w:r w:rsidR="00B53F23">
          <w:t>UPF event subscription</w:t>
        </w:r>
      </w:ins>
      <w:ins w:id="6" w:author="hw user" w:date="2024-08-06T19:48:00Z">
        <w:r w:rsidR="004D2852" w:rsidRPr="004D2852">
          <w:t xml:space="preserve"> </w:t>
        </w:r>
        <w:r w:rsidR="004D2852">
          <w:t>for a UE</w:t>
        </w:r>
      </w:ins>
      <w:ins w:id="7" w:author="hw user" w:date="2024-08-06T11:41:00Z">
        <w:r w:rsidR="00B53F23">
          <w:t xml:space="preserve"> is </w:t>
        </w:r>
        <w:r w:rsidR="00745258">
          <w:t xml:space="preserve">directly </w:t>
        </w:r>
      </w:ins>
      <w:ins w:id="8" w:author="hw user" w:date="2024-08-06T11:50:00Z">
        <w:r w:rsidR="00910A19">
          <w:t xml:space="preserve">sent </w:t>
        </w:r>
      </w:ins>
      <w:ins w:id="9" w:author="hw user" w:date="2024-08-06T11:41:00Z">
        <w:r w:rsidR="00495613">
          <w:t xml:space="preserve">to the </w:t>
        </w:r>
        <w:r w:rsidR="00A13E2A">
          <w:t>UPF</w:t>
        </w:r>
        <w:r w:rsidR="00EB2727">
          <w:t>,</w:t>
        </w:r>
        <w:r w:rsidR="00212B20">
          <w:t xml:space="preserve"> </w:t>
        </w:r>
        <w:r w:rsidR="006B7F17">
          <w:t xml:space="preserve">the </w:t>
        </w:r>
        <w:r w:rsidR="00CF0A44">
          <w:t xml:space="preserve">UPF </w:t>
        </w:r>
      </w:ins>
      <w:ins w:id="10" w:author="hw-r1" w:date="2024-08-22T16:33:00Z">
        <w:r w:rsidR="00A53C2F" w:rsidRPr="000B411C">
          <w:t>may</w:t>
        </w:r>
      </w:ins>
      <w:ins w:id="11" w:author="hw user" w:date="2024-08-06T11:50:00Z">
        <w:r w:rsidR="00AB086F">
          <w:t xml:space="preserve"> </w:t>
        </w:r>
      </w:ins>
      <w:ins w:id="12" w:author="hw user" w:date="2024-08-06T11:41:00Z">
        <w:r w:rsidR="009F6822">
          <w:t>send</w:t>
        </w:r>
        <w:r w:rsidR="00F211D2" w:rsidRPr="00F211D2">
          <w:t xml:space="preserve"> </w:t>
        </w:r>
        <w:r w:rsidR="00F211D2">
          <w:t xml:space="preserve">a notification </w:t>
        </w:r>
      </w:ins>
      <w:ins w:id="13" w:author="hw user" w:date="2024-08-06T11:51:00Z">
        <w:r w:rsidR="00FC5022">
          <w:t xml:space="preserve">with </w:t>
        </w:r>
      </w:ins>
      <w:ins w:id="14" w:author="hw user" w:date="2024-08-06T19:53:00Z">
        <w:r w:rsidR="00551AFA">
          <w:t>a</w:t>
        </w:r>
        <w:r w:rsidR="000A0C34">
          <w:t xml:space="preserve"> </w:t>
        </w:r>
      </w:ins>
      <w:ins w:id="15" w:author="hw user" w:date="2024-08-06T11:51:00Z">
        <w:r w:rsidR="00FC5022">
          <w:rPr>
            <w:rFonts w:eastAsia="Malgun Gothic"/>
            <w:lang w:eastAsia="ja-JP"/>
          </w:rPr>
          <w:t>subscription termination indication</w:t>
        </w:r>
      </w:ins>
      <w:ins w:id="16" w:author="hw user" w:date="2024-08-06T11:41:00Z">
        <w:r w:rsidR="00F211D2">
          <w:t xml:space="preserve"> </w:t>
        </w:r>
      </w:ins>
      <w:ins w:id="17" w:author="hw user" w:date="2024-08-06T19:51:00Z">
        <w:r w:rsidR="007E3D77">
          <w:rPr>
            <w:rFonts w:eastAsia="Malgun Gothic"/>
            <w:lang w:eastAsia="ja-JP"/>
          </w:rPr>
          <w:t xml:space="preserve">and </w:t>
        </w:r>
      </w:ins>
      <w:ins w:id="18" w:author="hw user" w:date="2024-08-06T19:53:00Z">
        <w:r w:rsidR="004F6D31">
          <w:rPr>
            <w:rFonts w:eastAsia="Malgun Gothic"/>
            <w:lang w:eastAsia="ja-JP"/>
          </w:rPr>
          <w:t xml:space="preserve">an </w:t>
        </w:r>
      </w:ins>
      <w:ins w:id="19" w:author="hw user" w:date="2024-08-06T19:51:00Z">
        <w:r w:rsidR="007E3D77">
          <w:rPr>
            <w:rFonts w:eastAsia="Malgun Gothic"/>
            <w:lang w:eastAsia="ja-JP"/>
          </w:rPr>
          <w:t>optional cause code</w:t>
        </w:r>
        <w:r w:rsidR="007E3D77">
          <w:t xml:space="preserve"> </w:t>
        </w:r>
      </w:ins>
      <w:ins w:id="20" w:author="hw user" w:date="2024-08-06T11:41:00Z">
        <w:r w:rsidR="00F211D2">
          <w:t xml:space="preserve">to the UPF </w:t>
        </w:r>
      </w:ins>
      <w:ins w:id="21" w:author="hw user" w:date="2024-08-06T19:52:00Z">
        <w:r w:rsidR="00DE31D9">
          <w:t>event</w:t>
        </w:r>
      </w:ins>
      <w:ins w:id="22" w:author="hw user" w:date="2024-08-06T11:41:00Z">
        <w:r w:rsidR="00F211D2">
          <w:t xml:space="preserve"> consumer</w:t>
        </w:r>
      </w:ins>
      <w:ins w:id="23" w:author="hw user" w:date="2024-07-03T17:05:00Z">
        <w:r w:rsidR="00E04931">
          <w:t>.</w:t>
        </w:r>
      </w:ins>
      <w:ins w:id="24" w:author="hw user" w:date="2024-08-06T11:46:00Z">
        <w:r w:rsidR="00565848" w:rsidRPr="00565848">
          <w:t xml:space="preserve"> </w:t>
        </w:r>
      </w:ins>
      <w:ins w:id="25" w:author="hw user" w:date="2024-08-06T11:52:00Z">
        <w:r w:rsidR="00F76923">
          <w:t xml:space="preserve">In </w:t>
        </w:r>
      </w:ins>
      <w:ins w:id="26" w:author="hw-r1" w:date="2024-08-21T16:54:00Z">
        <w:r w:rsidR="000B04D6" w:rsidRPr="000B411C">
          <w:rPr>
            <w:lang w:eastAsia="zh-CN"/>
          </w:rPr>
          <w:t>case</w:t>
        </w:r>
        <w:r w:rsidR="000B04D6" w:rsidRPr="000B411C">
          <w:t xml:space="preserve"> of</w:t>
        </w:r>
      </w:ins>
      <w:ins w:id="27" w:author="hw-r1" w:date="2024-08-21T16:55:00Z">
        <w:r w:rsidR="000B04D6" w:rsidRPr="000B411C">
          <w:t xml:space="preserve"> </w:t>
        </w:r>
      </w:ins>
      <w:ins w:id="28" w:author="hw-r1" w:date="2024-08-21T16:59:00Z">
        <w:r w:rsidR="0045143D" w:rsidRPr="000B411C">
          <w:t xml:space="preserve">subscribing to UPF event </w:t>
        </w:r>
        <w:r w:rsidR="001A550D" w:rsidRPr="000B411C">
          <w:t>via</w:t>
        </w:r>
        <w:r w:rsidR="0045143D" w:rsidRPr="000B411C">
          <w:t xml:space="preserve"> SMF or directly to UPF</w:t>
        </w:r>
      </w:ins>
      <w:ins w:id="29" w:author="hw user" w:date="2024-08-06T11:53:00Z">
        <w:r w:rsidR="00983BDB">
          <w:t xml:space="preserve">, </w:t>
        </w:r>
      </w:ins>
      <w:ins w:id="30" w:author="hw user" w:date="2024-08-06T11:46:00Z">
        <w:r w:rsidR="00565848">
          <w:t xml:space="preserve">the source UPF may report to the consumer any data </w:t>
        </w:r>
      </w:ins>
      <w:ins w:id="31" w:author="hw user" w:date="2024-08-06T19:56:00Z">
        <w:r w:rsidR="00A802F9">
          <w:t xml:space="preserve">that </w:t>
        </w:r>
        <w:r w:rsidR="008A612D">
          <w:t>has</w:t>
        </w:r>
        <w:r w:rsidR="00C348B0">
          <w:t xml:space="preserve"> been </w:t>
        </w:r>
      </w:ins>
      <w:ins w:id="32" w:author="hw user" w:date="2024-08-06T11:46:00Z">
        <w:r w:rsidR="00565848">
          <w:t>collected</w:t>
        </w:r>
      </w:ins>
      <w:ins w:id="33" w:author="hw user" w:date="2024-08-06T19:55:00Z">
        <w:r w:rsidR="00625660" w:rsidRPr="00625660">
          <w:t xml:space="preserve"> but not sent to the consumer yet</w:t>
        </w:r>
      </w:ins>
      <w:ins w:id="34" w:author="hw user" w:date="2024-08-06T11:46:00Z">
        <w:r w:rsidR="00565848">
          <w:t xml:space="preserve"> </w:t>
        </w:r>
      </w:ins>
      <w:ins w:id="35" w:author="hw user" w:date="2024-08-06T19:54:00Z">
        <w:r w:rsidR="00830AD3">
          <w:t>when</w:t>
        </w:r>
        <w:r w:rsidR="000A1B70">
          <w:t xml:space="preserve"> the </w:t>
        </w:r>
        <w:r w:rsidR="003F25E5">
          <w:t>UPF changes</w:t>
        </w:r>
      </w:ins>
      <w:ins w:id="36" w:author="hw user" w:date="2024-08-06T19:55:00Z">
        <w:r w:rsidR="00BB457E">
          <w:t xml:space="preserve"> (</w:t>
        </w:r>
        <w:r w:rsidR="00F268FA">
          <w:t>see clause 4.15.4.5 of TS 23.502 [3]</w:t>
        </w:r>
        <w:r w:rsidR="00BB457E">
          <w:t>)</w:t>
        </w:r>
      </w:ins>
      <w:ins w:id="37" w:author="hw user" w:date="2024-08-06T11:46:00Z">
        <w:r w:rsidR="00565848">
          <w:t>.</w:t>
        </w:r>
      </w:ins>
    </w:p>
    <w:p w14:paraId="108870BB" w14:textId="77777777" w:rsidR="000C20C6" w:rsidRDefault="000C20C6" w:rsidP="000C20C6">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5D59601E" w14:textId="77777777" w:rsidR="000C20C6" w:rsidRDefault="000C20C6" w:rsidP="000C20C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7892A62" w14:textId="77777777" w:rsidR="00C00C73" w:rsidRPr="000C20C6"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BE2AA" w14:textId="77777777" w:rsidR="00247E35" w:rsidRDefault="00247E35">
      <w:r>
        <w:separator/>
      </w:r>
    </w:p>
  </w:endnote>
  <w:endnote w:type="continuationSeparator" w:id="0">
    <w:p w14:paraId="3C52A51E" w14:textId="77777777" w:rsidR="00247E35" w:rsidRDefault="0024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FBCEA" w14:textId="77777777" w:rsidR="00247E35" w:rsidRDefault="00247E35">
      <w:r>
        <w:separator/>
      </w:r>
    </w:p>
  </w:footnote>
  <w:footnote w:type="continuationSeparator" w:id="0">
    <w:p w14:paraId="13573DF7" w14:textId="77777777" w:rsidR="00247E35" w:rsidRDefault="0024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1">
    <w15:presenceInfo w15:providerId="None" w15:userId="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2D1A"/>
    <w:rsid w:val="000043E4"/>
    <w:rsid w:val="000110EE"/>
    <w:rsid w:val="00011179"/>
    <w:rsid w:val="00011B5D"/>
    <w:rsid w:val="00012F8F"/>
    <w:rsid w:val="00013A59"/>
    <w:rsid w:val="0001602A"/>
    <w:rsid w:val="000163A3"/>
    <w:rsid w:val="00016B18"/>
    <w:rsid w:val="000207BA"/>
    <w:rsid w:val="00020CED"/>
    <w:rsid w:val="000214A9"/>
    <w:rsid w:val="00022E4A"/>
    <w:rsid w:val="00023779"/>
    <w:rsid w:val="00027C36"/>
    <w:rsid w:val="00027FAB"/>
    <w:rsid w:val="00032FBB"/>
    <w:rsid w:val="00034034"/>
    <w:rsid w:val="00035C00"/>
    <w:rsid w:val="00035D9B"/>
    <w:rsid w:val="00036073"/>
    <w:rsid w:val="00036CA3"/>
    <w:rsid w:val="000416E1"/>
    <w:rsid w:val="000427F3"/>
    <w:rsid w:val="0004319F"/>
    <w:rsid w:val="000435B2"/>
    <w:rsid w:val="00045112"/>
    <w:rsid w:val="00045683"/>
    <w:rsid w:val="0004782D"/>
    <w:rsid w:val="00050F2D"/>
    <w:rsid w:val="000510AA"/>
    <w:rsid w:val="0005235D"/>
    <w:rsid w:val="000548D3"/>
    <w:rsid w:val="0005680F"/>
    <w:rsid w:val="0006125D"/>
    <w:rsid w:val="00062C3A"/>
    <w:rsid w:val="00065623"/>
    <w:rsid w:val="000660D8"/>
    <w:rsid w:val="0006667D"/>
    <w:rsid w:val="00071B58"/>
    <w:rsid w:val="0007236C"/>
    <w:rsid w:val="00075B0A"/>
    <w:rsid w:val="000776F0"/>
    <w:rsid w:val="00077AD8"/>
    <w:rsid w:val="00082118"/>
    <w:rsid w:val="000833BE"/>
    <w:rsid w:val="000843EF"/>
    <w:rsid w:val="00086A9D"/>
    <w:rsid w:val="0009081F"/>
    <w:rsid w:val="000910F9"/>
    <w:rsid w:val="0009110D"/>
    <w:rsid w:val="000932A3"/>
    <w:rsid w:val="00093A22"/>
    <w:rsid w:val="00093B3C"/>
    <w:rsid w:val="0009460B"/>
    <w:rsid w:val="00095065"/>
    <w:rsid w:val="0009687B"/>
    <w:rsid w:val="00097993"/>
    <w:rsid w:val="00097F8B"/>
    <w:rsid w:val="000A0C34"/>
    <w:rsid w:val="000A1B70"/>
    <w:rsid w:val="000A2F8C"/>
    <w:rsid w:val="000A6394"/>
    <w:rsid w:val="000A69B9"/>
    <w:rsid w:val="000A7430"/>
    <w:rsid w:val="000A7CEC"/>
    <w:rsid w:val="000A7EF0"/>
    <w:rsid w:val="000A7FD8"/>
    <w:rsid w:val="000B019C"/>
    <w:rsid w:val="000B04D6"/>
    <w:rsid w:val="000B0F18"/>
    <w:rsid w:val="000B13E4"/>
    <w:rsid w:val="000B17D7"/>
    <w:rsid w:val="000B2145"/>
    <w:rsid w:val="000B3D7A"/>
    <w:rsid w:val="000B3F67"/>
    <w:rsid w:val="000B411C"/>
    <w:rsid w:val="000B478E"/>
    <w:rsid w:val="000B4BE3"/>
    <w:rsid w:val="000B73D7"/>
    <w:rsid w:val="000B7FED"/>
    <w:rsid w:val="000C038A"/>
    <w:rsid w:val="000C0B0C"/>
    <w:rsid w:val="000C0BC3"/>
    <w:rsid w:val="000C20C6"/>
    <w:rsid w:val="000C5D1F"/>
    <w:rsid w:val="000C6598"/>
    <w:rsid w:val="000C7770"/>
    <w:rsid w:val="000D0B90"/>
    <w:rsid w:val="000D0BE3"/>
    <w:rsid w:val="000D3570"/>
    <w:rsid w:val="000D44B3"/>
    <w:rsid w:val="000D4A1E"/>
    <w:rsid w:val="000D4E81"/>
    <w:rsid w:val="000D5EF4"/>
    <w:rsid w:val="000D6C26"/>
    <w:rsid w:val="000D6CA4"/>
    <w:rsid w:val="000E0E44"/>
    <w:rsid w:val="000E4342"/>
    <w:rsid w:val="000E4A4C"/>
    <w:rsid w:val="000E596A"/>
    <w:rsid w:val="000E6806"/>
    <w:rsid w:val="000F0557"/>
    <w:rsid w:val="000F1A48"/>
    <w:rsid w:val="000F37F3"/>
    <w:rsid w:val="000F4AB9"/>
    <w:rsid w:val="000F6119"/>
    <w:rsid w:val="000F63FE"/>
    <w:rsid w:val="000F76D9"/>
    <w:rsid w:val="000F77BE"/>
    <w:rsid w:val="000F79F8"/>
    <w:rsid w:val="000F7D19"/>
    <w:rsid w:val="00100C0F"/>
    <w:rsid w:val="00100E95"/>
    <w:rsid w:val="00104307"/>
    <w:rsid w:val="00104F63"/>
    <w:rsid w:val="00105A08"/>
    <w:rsid w:val="00105E4D"/>
    <w:rsid w:val="00110EB9"/>
    <w:rsid w:val="001114C1"/>
    <w:rsid w:val="001138D3"/>
    <w:rsid w:val="00115CAA"/>
    <w:rsid w:val="00115E4D"/>
    <w:rsid w:val="001163B1"/>
    <w:rsid w:val="00117B54"/>
    <w:rsid w:val="001205DE"/>
    <w:rsid w:val="0012247A"/>
    <w:rsid w:val="001240ED"/>
    <w:rsid w:val="00125108"/>
    <w:rsid w:val="001304DD"/>
    <w:rsid w:val="001307AA"/>
    <w:rsid w:val="001311E9"/>
    <w:rsid w:val="0013322F"/>
    <w:rsid w:val="0013350B"/>
    <w:rsid w:val="001349E4"/>
    <w:rsid w:val="00134ACE"/>
    <w:rsid w:val="00134E80"/>
    <w:rsid w:val="0013770A"/>
    <w:rsid w:val="00140052"/>
    <w:rsid w:val="001433EC"/>
    <w:rsid w:val="00144128"/>
    <w:rsid w:val="001452D4"/>
    <w:rsid w:val="00145D43"/>
    <w:rsid w:val="001474FE"/>
    <w:rsid w:val="00147E00"/>
    <w:rsid w:val="0015119D"/>
    <w:rsid w:val="00152D49"/>
    <w:rsid w:val="00153A34"/>
    <w:rsid w:val="00155470"/>
    <w:rsid w:val="00156AAD"/>
    <w:rsid w:val="00157D08"/>
    <w:rsid w:val="00164B78"/>
    <w:rsid w:val="00165018"/>
    <w:rsid w:val="00171AAF"/>
    <w:rsid w:val="001728FA"/>
    <w:rsid w:val="00173085"/>
    <w:rsid w:val="0017529E"/>
    <w:rsid w:val="00176C5F"/>
    <w:rsid w:val="00180870"/>
    <w:rsid w:val="0018164F"/>
    <w:rsid w:val="001823D4"/>
    <w:rsid w:val="0018356B"/>
    <w:rsid w:val="00183CAF"/>
    <w:rsid w:val="00183F74"/>
    <w:rsid w:val="00186DA5"/>
    <w:rsid w:val="00187036"/>
    <w:rsid w:val="00190226"/>
    <w:rsid w:val="00191A19"/>
    <w:rsid w:val="00192C46"/>
    <w:rsid w:val="001934DA"/>
    <w:rsid w:val="001946A0"/>
    <w:rsid w:val="00195792"/>
    <w:rsid w:val="00196400"/>
    <w:rsid w:val="0019647E"/>
    <w:rsid w:val="001A08B3"/>
    <w:rsid w:val="001A3A6A"/>
    <w:rsid w:val="001A48CC"/>
    <w:rsid w:val="001A550D"/>
    <w:rsid w:val="001A5C95"/>
    <w:rsid w:val="001A7B60"/>
    <w:rsid w:val="001B2464"/>
    <w:rsid w:val="001B3319"/>
    <w:rsid w:val="001B385C"/>
    <w:rsid w:val="001B3A1D"/>
    <w:rsid w:val="001B52F0"/>
    <w:rsid w:val="001B78AC"/>
    <w:rsid w:val="001B7A65"/>
    <w:rsid w:val="001B7CC5"/>
    <w:rsid w:val="001C0C8F"/>
    <w:rsid w:val="001C144F"/>
    <w:rsid w:val="001C152A"/>
    <w:rsid w:val="001C2A45"/>
    <w:rsid w:val="001C7546"/>
    <w:rsid w:val="001D03F4"/>
    <w:rsid w:val="001D1A09"/>
    <w:rsid w:val="001D2339"/>
    <w:rsid w:val="001D2A99"/>
    <w:rsid w:val="001D399A"/>
    <w:rsid w:val="001D49A4"/>
    <w:rsid w:val="001D4EAD"/>
    <w:rsid w:val="001D5F67"/>
    <w:rsid w:val="001D672A"/>
    <w:rsid w:val="001D6B88"/>
    <w:rsid w:val="001D75FE"/>
    <w:rsid w:val="001E0040"/>
    <w:rsid w:val="001E0205"/>
    <w:rsid w:val="001E051A"/>
    <w:rsid w:val="001E06F3"/>
    <w:rsid w:val="001E1829"/>
    <w:rsid w:val="001E1ED5"/>
    <w:rsid w:val="001E26A1"/>
    <w:rsid w:val="001E31E2"/>
    <w:rsid w:val="001E41F3"/>
    <w:rsid w:val="001E6FF7"/>
    <w:rsid w:val="001F1401"/>
    <w:rsid w:val="001F3D68"/>
    <w:rsid w:val="001F4901"/>
    <w:rsid w:val="001F502C"/>
    <w:rsid w:val="001F529D"/>
    <w:rsid w:val="001F6FCD"/>
    <w:rsid w:val="001F78AD"/>
    <w:rsid w:val="001F7967"/>
    <w:rsid w:val="00200AC7"/>
    <w:rsid w:val="00200BF3"/>
    <w:rsid w:val="00201078"/>
    <w:rsid w:val="0020185B"/>
    <w:rsid w:val="0020214F"/>
    <w:rsid w:val="00204038"/>
    <w:rsid w:val="00204852"/>
    <w:rsid w:val="00206B6C"/>
    <w:rsid w:val="0021083D"/>
    <w:rsid w:val="0021198E"/>
    <w:rsid w:val="00212B20"/>
    <w:rsid w:val="00212F35"/>
    <w:rsid w:val="002136E1"/>
    <w:rsid w:val="002148C9"/>
    <w:rsid w:val="002150CE"/>
    <w:rsid w:val="00217491"/>
    <w:rsid w:val="00221686"/>
    <w:rsid w:val="00222FBB"/>
    <w:rsid w:val="00223A2C"/>
    <w:rsid w:val="00226543"/>
    <w:rsid w:val="00226BEA"/>
    <w:rsid w:val="002276E1"/>
    <w:rsid w:val="002312BC"/>
    <w:rsid w:val="002314F4"/>
    <w:rsid w:val="00231991"/>
    <w:rsid w:val="00231B0B"/>
    <w:rsid w:val="002323EE"/>
    <w:rsid w:val="00233C98"/>
    <w:rsid w:val="00234260"/>
    <w:rsid w:val="00234DBE"/>
    <w:rsid w:val="00234F7E"/>
    <w:rsid w:val="002350A2"/>
    <w:rsid w:val="0023688B"/>
    <w:rsid w:val="002374B6"/>
    <w:rsid w:val="00237F66"/>
    <w:rsid w:val="0024020E"/>
    <w:rsid w:val="002408AE"/>
    <w:rsid w:val="00243393"/>
    <w:rsid w:val="0024574C"/>
    <w:rsid w:val="00245917"/>
    <w:rsid w:val="00245DAE"/>
    <w:rsid w:val="00246B4E"/>
    <w:rsid w:val="0024757C"/>
    <w:rsid w:val="00247704"/>
    <w:rsid w:val="00247E35"/>
    <w:rsid w:val="0025360F"/>
    <w:rsid w:val="0025371D"/>
    <w:rsid w:val="00254001"/>
    <w:rsid w:val="00255FF9"/>
    <w:rsid w:val="00257EED"/>
    <w:rsid w:val="0026004D"/>
    <w:rsid w:val="00262835"/>
    <w:rsid w:val="00263129"/>
    <w:rsid w:val="00263352"/>
    <w:rsid w:val="00263866"/>
    <w:rsid w:val="002640DD"/>
    <w:rsid w:val="002653A2"/>
    <w:rsid w:val="002665CD"/>
    <w:rsid w:val="00266640"/>
    <w:rsid w:val="00267053"/>
    <w:rsid w:val="00267575"/>
    <w:rsid w:val="00272B28"/>
    <w:rsid w:val="002749CB"/>
    <w:rsid w:val="00275D12"/>
    <w:rsid w:val="00276452"/>
    <w:rsid w:val="00280CB2"/>
    <w:rsid w:val="00280F2C"/>
    <w:rsid w:val="00280F57"/>
    <w:rsid w:val="0028131A"/>
    <w:rsid w:val="002823DF"/>
    <w:rsid w:val="002826C2"/>
    <w:rsid w:val="00282DC5"/>
    <w:rsid w:val="0028344F"/>
    <w:rsid w:val="0028431F"/>
    <w:rsid w:val="002843FA"/>
    <w:rsid w:val="00284521"/>
    <w:rsid w:val="00284A46"/>
    <w:rsid w:val="00284FEB"/>
    <w:rsid w:val="00285C54"/>
    <w:rsid w:val="00286087"/>
    <w:rsid w:val="002860C4"/>
    <w:rsid w:val="00287136"/>
    <w:rsid w:val="00287963"/>
    <w:rsid w:val="0029137D"/>
    <w:rsid w:val="00292745"/>
    <w:rsid w:val="00293FA2"/>
    <w:rsid w:val="00294208"/>
    <w:rsid w:val="002943EE"/>
    <w:rsid w:val="002953EE"/>
    <w:rsid w:val="00295B2D"/>
    <w:rsid w:val="0029609A"/>
    <w:rsid w:val="00297E30"/>
    <w:rsid w:val="002A03E7"/>
    <w:rsid w:val="002A0DD2"/>
    <w:rsid w:val="002A27B6"/>
    <w:rsid w:val="002A27CA"/>
    <w:rsid w:val="002A33A6"/>
    <w:rsid w:val="002A3469"/>
    <w:rsid w:val="002A5965"/>
    <w:rsid w:val="002A6E41"/>
    <w:rsid w:val="002A7926"/>
    <w:rsid w:val="002B077A"/>
    <w:rsid w:val="002B11A7"/>
    <w:rsid w:val="002B212C"/>
    <w:rsid w:val="002B428F"/>
    <w:rsid w:val="002B4F54"/>
    <w:rsid w:val="002B5741"/>
    <w:rsid w:val="002B7D35"/>
    <w:rsid w:val="002C10B7"/>
    <w:rsid w:val="002C1454"/>
    <w:rsid w:val="002C4AA0"/>
    <w:rsid w:val="002C60F4"/>
    <w:rsid w:val="002C691A"/>
    <w:rsid w:val="002D046E"/>
    <w:rsid w:val="002D04D1"/>
    <w:rsid w:val="002D0790"/>
    <w:rsid w:val="002D0834"/>
    <w:rsid w:val="002D0B34"/>
    <w:rsid w:val="002D2095"/>
    <w:rsid w:val="002D3256"/>
    <w:rsid w:val="002D70B5"/>
    <w:rsid w:val="002D7544"/>
    <w:rsid w:val="002D7EF3"/>
    <w:rsid w:val="002E016A"/>
    <w:rsid w:val="002E0D43"/>
    <w:rsid w:val="002E2913"/>
    <w:rsid w:val="002E3A1F"/>
    <w:rsid w:val="002E472E"/>
    <w:rsid w:val="002E4AA4"/>
    <w:rsid w:val="002E5113"/>
    <w:rsid w:val="002E6760"/>
    <w:rsid w:val="002E7514"/>
    <w:rsid w:val="002E77AD"/>
    <w:rsid w:val="002F020A"/>
    <w:rsid w:val="002F5922"/>
    <w:rsid w:val="002F6BCF"/>
    <w:rsid w:val="002F7248"/>
    <w:rsid w:val="002F7423"/>
    <w:rsid w:val="00302280"/>
    <w:rsid w:val="0030320D"/>
    <w:rsid w:val="00305409"/>
    <w:rsid w:val="003056F6"/>
    <w:rsid w:val="003067E6"/>
    <w:rsid w:val="0030787F"/>
    <w:rsid w:val="0031002C"/>
    <w:rsid w:val="00310720"/>
    <w:rsid w:val="00311CF9"/>
    <w:rsid w:val="00311D5A"/>
    <w:rsid w:val="00314AD9"/>
    <w:rsid w:val="00315270"/>
    <w:rsid w:val="00317B47"/>
    <w:rsid w:val="00317FE0"/>
    <w:rsid w:val="00321A8C"/>
    <w:rsid w:val="00321C87"/>
    <w:rsid w:val="0032238C"/>
    <w:rsid w:val="00322EBB"/>
    <w:rsid w:val="00324233"/>
    <w:rsid w:val="00325A4F"/>
    <w:rsid w:val="0033411A"/>
    <w:rsid w:val="003344AA"/>
    <w:rsid w:val="00334F5A"/>
    <w:rsid w:val="00335FCE"/>
    <w:rsid w:val="003378F0"/>
    <w:rsid w:val="00337BF0"/>
    <w:rsid w:val="00337C8A"/>
    <w:rsid w:val="00341C0C"/>
    <w:rsid w:val="003429B3"/>
    <w:rsid w:val="003429D9"/>
    <w:rsid w:val="00342E3D"/>
    <w:rsid w:val="00345D38"/>
    <w:rsid w:val="00347E86"/>
    <w:rsid w:val="0035033C"/>
    <w:rsid w:val="00351548"/>
    <w:rsid w:val="003518AA"/>
    <w:rsid w:val="0035338D"/>
    <w:rsid w:val="00353C89"/>
    <w:rsid w:val="00356865"/>
    <w:rsid w:val="003609EF"/>
    <w:rsid w:val="0036231A"/>
    <w:rsid w:val="0036571E"/>
    <w:rsid w:val="0036614E"/>
    <w:rsid w:val="00366D5A"/>
    <w:rsid w:val="00367575"/>
    <w:rsid w:val="00370602"/>
    <w:rsid w:val="00370BB3"/>
    <w:rsid w:val="00374DD4"/>
    <w:rsid w:val="00380F6F"/>
    <w:rsid w:val="00380FD2"/>
    <w:rsid w:val="0038149D"/>
    <w:rsid w:val="00382527"/>
    <w:rsid w:val="003834A7"/>
    <w:rsid w:val="0038413B"/>
    <w:rsid w:val="00385D22"/>
    <w:rsid w:val="003907FA"/>
    <w:rsid w:val="00390F1B"/>
    <w:rsid w:val="003926E1"/>
    <w:rsid w:val="00393489"/>
    <w:rsid w:val="003952C2"/>
    <w:rsid w:val="00395530"/>
    <w:rsid w:val="0039595B"/>
    <w:rsid w:val="00395B13"/>
    <w:rsid w:val="00396FB2"/>
    <w:rsid w:val="00397478"/>
    <w:rsid w:val="003974C8"/>
    <w:rsid w:val="003A03A9"/>
    <w:rsid w:val="003A4E44"/>
    <w:rsid w:val="003A5CFD"/>
    <w:rsid w:val="003A60A5"/>
    <w:rsid w:val="003A613E"/>
    <w:rsid w:val="003A7D11"/>
    <w:rsid w:val="003A7DDA"/>
    <w:rsid w:val="003B6266"/>
    <w:rsid w:val="003B63F3"/>
    <w:rsid w:val="003B73FA"/>
    <w:rsid w:val="003B743B"/>
    <w:rsid w:val="003B7817"/>
    <w:rsid w:val="003C05CB"/>
    <w:rsid w:val="003C3596"/>
    <w:rsid w:val="003C662D"/>
    <w:rsid w:val="003C7DAC"/>
    <w:rsid w:val="003D036A"/>
    <w:rsid w:val="003D138C"/>
    <w:rsid w:val="003D289D"/>
    <w:rsid w:val="003D44FB"/>
    <w:rsid w:val="003D712C"/>
    <w:rsid w:val="003D77B9"/>
    <w:rsid w:val="003E1A36"/>
    <w:rsid w:val="003E25E2"/>
    <w:rsid w:val="003E2671"/>
    <w:rsid w:val="003E493E"/>
    <w:rsid w:val="003E5500"/>
    <w:rsid w:val="003E756E"/>
    <w:rsid w:val="003E780E"/>
    <w:rsid w:val="003F000E"/>
    <w:rsid w:val="003F0684"/>
    <w:rsid w:val="003F0B94"/>
    <w:rsid w:val="003F25E5"/>
    <w:rsid w:val="003F26F3"/>
    <w:rsid w:val="003F2C89"/>
    <w:rsid w:val="003F57F9"/>
    <w:rsid w:val="0040145B"/>
    <w:rsid w:val="00402C66"/>
    <w:rsid w:val="004032FE"/>
    <w:rsid w:val="00404AB6"/>
    <w:rsid w:val="00404C57"/>
    <w:rsid w:val="00404FE4"/>
    <w:rsid w:val="00405158"/>
    <w:rsid w:val="0040635A"/>
    <w:rsid w:val="0040701C"/>
    <w:rsid w:val="00410371"/>
    <w:rsid w:val="00410491"/>
    <w:rsid w:val="00410586"/>
    <w:rsid w:val="00411ABF"/>
    <w:rsid w:val="00415495"/>
    <w:rsid w:val="00415E6C"/>
    <w:rsid w:val="00416DB7"/>
    <w:rsid w:val="004171E8"/>
    <w:rsid w:val="004173AF"/>
    <w:rsid w:val="00417B50"/>
    <w:rsid w:val="00417C15"/>
    <w:rsid w:val="0042094F"/>
    <w:rsid w:val="00421BF2"/>
    <w:rsid w:val="0042234B"/>
    <w:rsid w:val="00422602"/>
    <w:rsid w:val="004242F1"/>
    <w:rsid w:val="004267E9"/>
    <w:rsid w:val="00426C78"/>
    <w:rsid w:val="00430F15"/>
    <w:rsid w:val="0043167B"/>
    <w:rsid w:val="00431BE0"/>
    <w:rsid w:val="00433988"/>
    <w:rsid w:val="00436346"/>
    <w:rsid w:val="004421D3"/>
    <w:rsid w:val="0044353D"/>
    <w:rsid w:val="00443698"/>
    <w:rsid w:val="004445BE"/>
    <w:rsid w:val="00444C49"/>
    <w:rsid w:val="00444CEF"/>
    <w:rsid w:val="004474AD"/>
    <w:rsid w:val="0044788A"/>
    <w:rsid w:val="00447B21"/>
    <w:rsid w:val="004506CD"/>
    <w:rsid w:val="0045143D"/>
    <w:rsid w:val="0045225D"/>
    <w:rsid w:val="00455A9A"/>
    <w:rsid w:val="00456440"/>
    <w:rsid w:val="00465090"/>
    <w:rsid w:val="00465B71"/>
    <w:rsid w:val="00467313"/>
    <w:rsid w:val="004707BE"/>
    <w:rsid w:val="00471CF9"/>
    <w:rsid w:val="0047260A"/>
    <w:rsid w:val="00473B9B"/>
    <w:rsid w:val="00473CC2"/>
    <w:rsid w:val="00473CF8"/>
    <w:rsid w:val="004744D5"/>
    <w:rsid w:val="00476504"/>
    <w:rsid w:val="00476FE6"/>
    <w:rsid w:val="00477504"/>
    <w:rsid w:val="004777CF"/>
    <w:rsid w:val="00480DAB"/>
    <w:rsid w:val="00481ABB"/>
    <w:rsid w:val="00481BD6"/>
    <w:rsid w:val="00481E91"/>
    <w:rsid w:val="004834A5"/>
    <w:rsid w:val="004841C7"/>
    <w:rsid w:val="004846B4"/>
    <w:rsid w:val="00486A8F"/>
    <w:rsid w:val="004874F1"/>
    <w:rsid w:val="0049031D"/>
    <w:rsid w:val="00491CF1"/>
    <w:rsid w:val="00493DD8"/>
    <w:rsid w:val="00494555"/>
    <w:rsid w:val="00495613"/>
    <w:rsid w:val="004963F2"/>
    <w:rsid w:val="004A136C"/>
    <w:rsid w:val="004A161F"/>
    <w:rsid w:val="004A425E"/>
    <w:rsid w:val="004A52BF"/>
    <w:rsid w:val="004A5773"/>
    <w:rsid w:val="004A5D3A"/>
    <w:rsid w:val="004A70A9"/>
    <w:rsid w:val="004A7D98"/>
    <w:rsid w:val="004B2938"/>
    <w:rsid w:val="004B2BFA"/>
    <w:rsid w:val="004B2F42"/>
    <w:rsid w:val="004B3B3C"/>
    <w:rsid w:val="004B4D54"/>
    <w:rsid w:val="004B75B7"/>
    <w:rsid w:val="004B7DBF"/>
    <w:rsid w:val="004C17EB"/>
    <w:rsid w:val="004C322B"/>
    <w:rsid w:val="004C33CB"/>
    <w:rsid w:val="004C6B7E"/>
    <w:rsid w:val="004C7109"/>
    <w:rsid w:val="004D126A"/>
    <w:rsid w:val="004D2852"/>
    <w:rsid w:val="004D2BD5"/>
    <w:rsid w:val="004D46AC"/>
    <w:rsid w:val="004D6744"/>
    <w:rsid w:val="004D6E05"/>
    <w:rsid w:val="004E0C87"/>
    <w:rsid w:val="004E22D8"/>
    <w:rsid w:val="004E2FDE"/>
    <w:rsid w:val="004E4EE5"/>
    <w:rsid w:val="004E590D"/>
    <w:rsid w:val="004E6748"/>
    <w:rsid w:val="004E6886"/>
    <w:rsid w:val="004F0425"/>
    <w:rsid w:val="004F1AFF"/>
    <w:rsid w:val="004F2012"/>
    <w:rsid w:val="004F22FC"/>
    <w:rsid w:val="004F24AA"/>
    <w:rsid w:val="004F2C8C"/>
    <w:rsid w:val="004F6D31"/>
    <w:rsid w:val="00501B53"/>
    <w:rsid w:val="00503FE7"/>
    <w:rsid w:val="00504BC0"/>
    <w:rsid w:val="00505D00"/>
    <w:rsid w:val="00507480"/>
    <w:rsid w:val="00510137"/>
    <w:rsid w:val="00511023"/>
    <w:rsid w:val="0051187A"/>
    <w:rsid w:val="00511A91"/>
    <w:rsid w:val="005141D9"/>
    <w:rsid w:val="00514243"/>
    <w:rsid w:val="00514E97"/>
    <w:rsid w:val="0051580D"/>
    <w:rsid w:val="0051589C"/>
    <w:rsid w:val="00516114"/>
    <w:rsid w:val="00516DEE"/>
    <w:rsid w:val="005217B4"/>
    <w:rsid w:val="00521FD3"/>
    <w:rsid w:val="00524C01"/>
    <w:rsid w:val="00524F7A"/>
    <w:rsid w:val="00525266"/>
    <w:rsid w:val="0052713F"/>
    <w:rsid w:val="00527A04"/>
    <w:rsid w:val="005300DB"/>
    <w:rsid w:val="005304BC"/>
    <w:rsid w:val="00530997"/>
    <w:rsid w:val="005317FA"/>
    <w:rsid w:val="00533397"/>
    <w:rsid w:val="005336D9"/>
    <w:rsid w:val="00534E2B"/>
    <w:rsid w:val="0054056E"/>
    <w:rsid w:val="00541A99"/>
    <w:rsid w:val="00541F38"/>
    <w:rsid w:val="00544DB9"/>
    <w:rsid w:val="00545011"/>
    <w:rsid w:val="005459C2"/>
    <w:rsid w:val="00545DD2"/>
    <w:rsid w:val="00547111"/>
    <w:rsid w:val="00551AFA"/>
    <w:rsid w:val="00551D65"/>
    <w:rsid w:val="005524CB"/>
    <w:rsid w:val="00552D29"/>
    <w:rsid w:val="00553494"/>
    <w:rsid w:val="00553F5A"/>
    <w:rsid w:val="005544C5"/>
    <w:rsid w:val="00555751"/>
    <w:rsid w:val="005611E6"/>
    <w:rsid w:val="00561D69"/>
    <w:rsid w:val="00562456"/>
    <w:rsid w:val="00563150"/>
    <w:rsid w:val="005632FD"/>
    <w:rsid w:val="005637D6"/>
    <w:rsid w:val="0056540D"/>
    <w:rsid w:val="00565848"/>
    <w:rsid w:val="00565A4E"/>
    <w:rsid w:val="005674E6"/>
    <w:rsid w:val="00567FF8"/>
    <w:rsid w:val="00570FF0"/>
    <w:rsid w:val="005726ED"/>
    <w:rsid w:val="00573421"/>
    <w:rsid w:val="00574D89"/>
    <w:rsid w:val="00577CED"/>
    <w:rsid w:val="00580541"/>
    <w:rsid w:val="00580F4B"/>
    <w:rsid w:val="00582467"/>
    <w:rsid w:val="005831F9"/>
    <w:rsid w:val="00583296"/>
    <w:rsid w:val="00584AD0"/>
    <w:rsid w:val="00591088"/>
    <w:rsid w:val="005910D3"/>
    <w:rsid w:val="00591268"/>
    <w:rsid w:val="005926E8"/>
    <w:rsid w:val="00592D74"/>
    <w:rsid w:val="00593ACC"/>
    <w:rsid w:val="005953E5"/>
    <w:rsid w:val="00597264"/>
    <w:rsid w:val="005975E9"/>
    <w:rsid w:val="0059789B"/>
    <w:rsid w:val="00597CEA"/>
    <w:rsid w:val="005A054D"/>
    <w:rsid w:val="005A2583"/>
    <w:rsid w:val="005A2AA4"/>
    <w:rsid w:val="005A3B33"/>
    <w:rsid w:val="005A448B"/>
    <w:rsid w:val="005A5DFA"/>
    <w:rsid w:val="005A6807"/>
    <w:rsid w:val="005B22C1"/>
    <w:rsid w:val="005B5094"/>
    <w:rsid w:val="005B6054"/>
    <w:rsid w:val="005B63AB"/>
    <w:rsid w:val="005B7139"/>
    <w:rsid w:val="005B749E"/>
    <w:rsid w:val="005B75D6"/>
    <w:rsid w:val="005C0A2F"/>
    <w:rsid w:val="005C0E0F"/>
    <w:rsid w:val="005C0E52"/>
    <w:rsid w:val="005C3A37"/>
    <w:rsid w:val="005C3F68"/>
    <w:rsid w:val="005C482D"/>
    <w:rsid w:val="005C73F8"/>
    <w:rsid w:val="005D0FD7"/>
    <w:rsid w:val="005D22CB"/>
    <w:rsid w:val="005D365D"/>
    <w:rsid w:val="005D5A75"/>
    <w:rsid w:val="005D64B8"/>
    <w:rsid w:val="005E0EA5"/>
    <w:rsid w:val="005E2C44"/>
    <w:rsid w:val="005E47F8"/>
    <w:rsid w:val="005E4811"/>
    <w:rsid w:val="005E49E1"/>
    <w:rsid w:val="005E590B"/>
    <w:rsid w:val="005E6EB5"/>
    <w:rsid w:val="005E6FC1"/>
    <w:rsid w:val="005F0B04"/>
    <w:rsid w:val="005F1376"/>
    <w:rsid w:val="005F221C"/>
    <w:rsid w:val="005F408D"/>
    <w:rsid w:val="00601342"/>
    <w:rsid w:val="0060271B"/>
    <w:rsid w:val="006036C8"/>
    <w:rsid w:val="006057AB"/>
    <w:rsid w:val="006061F8"/>
    <w:rsid w:val="0060657A"/>
    <w:rsid w:val="00607762"/>
    <w:rsid w:val="006102B6"/>
    <w:rsid w:val="00611BDF"/>
    <w:rsid w:val="006122B0"/>
    <w:rsid w:val="0061347C"/>
    <w:rsid w:val="00613B63"/>
    <w:rsid w:val="0061755E"/>
    <w:rsid w:val="006207F6"/>
    <w:rsid w:val="00621188"/>
    <w:rsid w:val="00621944"/>
    <w:rsid w:val="00623200"/>
    <w:rsid w:val="006234E2"/>
    <w:rsid w:val="00624AAB"/>
    <w:rsid w:val="00625660"/>
    <w:rsid w:val="006257ED"/>
    <w:rsid w:val="00625C45"/>
    <w:rsid w:val="00625C9A"/>
    <w:rsid w:val="00625FC9"/>
    <w:rsid w:val="0062608D"/>
    <w:rsid w:val="0062682F"/>
    <w:rsid w:val="00630209"/>
    <w:rsid w:val="00630B76"/>
    <w:rsid w:val="00630EA5"/>
    <w:rsid w:val="006312F5"/>
    <w:rsid w:val="00631762"/>
    <w:rsid w:val="00631CBA"/>
    <w:rsid w:val="00631CC8"/>
    <w:rsid w:val="00631D6F"/>
    <w:rsid w:val="006338CE"/>
    <w:rsid w:val="00634CDA"/>
    <w:rsid w:val="00636B51"/>
    <w:rsid w:val="00636DFF"/>
    <w:rsid w:val="00637418"/>
    <w:rsid w:val="00640507"/>
    <w:rsid w:val="00641120"/>
    <w:rsid w:val="0064266B"/>
    <w:rsid w:val="00644A84"/>
    <w:rsid w:val="00644D70"/>
    <w:rsid w:val="006451FF"/>
    <w:rsid w:val="00645380"/>
    <w:rsid w:val="00653031"/>
    <w:rsid w:val="00653DE4"/>
    <w:rsid w:val="00654BF4"/>
    <w:rsid w:val="006557E1"/>
    <w:rsid w:val="00657434"/>
    <w:rsid w:val="00660ABC"/>
    <w:rsid w:val="00660B3F"/>
    <w:rsid w:val="00663163"/>
    <w:rsid w:val="00663FF5"/>
    <w:rsid w:val="00665C47"/>
    <w:rsid w:val="00665CFC"/>
    <w:rsid w:val="0066620F"/>
    <w:rsid w:val="00671549"/>
    <w:rsid w:val="00672578"/>
    <w:rsid w:val="00672E48"/>
    <w:rsid w:val="00673236"/>
    <w:rsid w:val="00674261"/>
    <w:rsid w:val="006745A9"/>
    <w:rsid w:val="00675B17"/>
    <w:rsid w:val="00676679"/>
    <w:rsid w:val="006806FD"/>
    <w:rsid w:val="006813F5"/>
    <w:rsid w:val="00681509"/>
    <w:rsid w:val="00681D02"/>
    <w:rsid w:val="006828BE"/>
    <w:rsid w:val="00682B4C"/>
    <w:rsid w:val="00683BC5"/>
    <w:rsid w:val="00683FCA"/>
    <w:rsid w:val="00684551"/>
    <w:rsid w:val="00686111"/>
    <w:rsid w:val="00686332"/>
    <w:rsid w:val="00686F7F"/>
    <w:rsid w:val="006878EF"/>
    <w:rsid w:val="00693036"/>
    <w:rsid w:val="0069461A"/>
    <w:rsid w:val="00695808"/>
    <w:rsid w:val="0069580E"/>
    <w:rsid w:val="006964A2"/>
    <w:rsid w:val="00697A53"/>
    <w:rsid w:val="006A0058"/>
    <w:rsid w:val="006A01B7"/>
    <w:rsid w:val="006A3631"/>
    <w:rsid w:val="006A4137"/>
    <w:rsid w:val="006A5490"/>
    <w:rsid w:val="006A5FA0"/>
    <w:rsid w:val="006A6154"/>
    <w:rsid w:val="006A6FBF"/>
    <w:rsid w:val="006B1C8A"/>
    <w:rsid w:val="006B29B8"/>
    <w:rsid w:val="006B4007"/>
    <w:rsid w:val="006B46FB"/>
    <w:rsid w:val="006B5388"/>
    <w:rsid w:val="006B79BD"/>
    <w:rsid w:val="006B7F17"/>
    <w:rsid w:val="006C1BD3"/>
    <w:rsid w:val="006C1F6A"/>
    <w:rsid w:val="006C3270"/>
    <w:rsid w:val="006C5655"/>
    <w:rsid w:val="006C64CD"/>
    <w:rsid w:val="006D01E7"/>
    <w:rsid w:val="006D11A6"/>
    <w:rsid w:val="006D1577"/>
    <w:rsid w:val="006D239A"/>
    <w:rsid w:val="006D334A"/>
    <w:rsid w:val="006D5FA2"/>
    <w:rsid w:val="006D6D9B"/>
    <w:rsid w:val="006D7DF5"/>
    <w:rsid w:val="006E0CBC"/>
    <w:rsid w:val="006E1B2F"/>
    <w:rsid w:val="006E21FB"/>
    <w:rsid w:val="006E33F2"/>
    <w:rsid w:val="006E4395"/>
    <w:rsid w:val="006F02E2"/>
    <w:rsid w:val="006F112D"/>
    <w:rsid w:val="006F1992"/>
    <w:rsid w:val="006F19BA"/>
    <w:rsid w:val="006F4C43"/>
    <w:rsid w:val="006F69CC"/>
    <w:rsid w:val="006F6B07"/>
    <w:rsid w:val="006F7BC8"/>
    <w:rsid w:val="00701DEC"/>
    <w:rsid w:val="00702502"/>
    <w:rsid w:val="00703F4B"/>
    <w:rsid w:val="007048D5"/>
    <w:rsid w:val="00705669"/>
    <w:rsid w:val="007065AD"/>
    <w:rsid w:val="00706D37"/>
    <w:rsid w:val="007108F6"/>
    <w:rsid w:val="00710C13"/>
    <w:rsid w:val="00711252"/>
    <w:rsid w:val="00711284"/>
    <w:rsid w:val="00712E74"/>
    <w:rsid w:val="00713142"/>
    <w:rsid w:val="00713890"/>
    <w:rsid w:val="0071409E"/>
    <w:rsid w:val="007162C1"/>
    <w:rsid w:val="00717ADE"/>
    <w:rsid w:val="00720F56"/>
    <w:rsid w:val="00721050"/>
    <w:rsid w:val="0072179E"/>
    <w:rsid w:val="007239FD"/>
    <w:rsid w:val="007247AB"/>
    <w:rsid w:val="00724BEE"/>
    <w:rsid w:val="00724D8A"/>
    <w:rsid w:val="00724F5F"/>
    <w:rsid w:val="007258E5"/>
    <w:rsid w:val="00726B6F"/>
    <w:rsid w:val="00727055"/>
    <w:rsid w:val="007270F6"/>
    <w:rsid w:val="007273ED"/>
    <w:rsid w:val="00733D96"/>
    <w:rsid w:val="00736986"/>
    <w:rsid w:val="007403E2"/>
    <w:rsid w:val="00740E6A"/>
    <w:rsid w:val="00742891"/>
    <w:rsid w:val="00745258"/>
    <w:rsid w:val="00746A71"/>
    <w:rsid w:val="00746D9E"/>
    <w:rsid w:val="00750849"/>
    <w:rsid w:val="00753D8A"/>
    <w:rsid w:val="00755174"/>
    <w:rsid w:val="00755265"/>
    <w:rsid w:val="00755E6C"/>
    <w:rsid w:val="007565D1"/>
    <w:rsid w:val="00757161"/>
    <w:rsid w:val="00760369"/>
    <w:rsid w:val="00760C0B"/>
    <w:rsid w:val="00761CE4"/>
    <w:rsid w:val="00762C65"/>
    <w:rsid w:val="00762D70"/>
    <w:rsid w:val="007633BC"/>
    <w:rsid w:val="00764548"/>
    <w:rsid w:val="00764C4D"/>
    <w:rsid w:val="00765DA3"/>
    <w:rsid w:val="007666CA"/>
    <w:rsid w:val="00766FC1"/>
    <w:rsid w:val="00767BE7"/>
    <w:rsid w:val="0077097A"/>
    <w:rsid w:val="00772523"/>
    <w:rsid w:val="00773385"/>
    <w:rsid w:val="007809F4"/>
    <w:rsid w:val="00780F30"/>
    <w:rsid w:val="007814C2"/>
    <w:rsid w:val="007815CF"/>
    <w:rsid w:val="00782A49"/>
    <w:rsid w:val="00784CF4"/>
    <w:rsid w:val="00784E75"/>
    <w:rsid w:val="0078601D"/>
    <w:rsid w:val="007862BA"/>
    <w:rsid w:val="00786957"/>
    <w:rsid w:val="00787F6C"/>
    <w:rsid w:val="00791A99"/>
    <w:rsid w:val="00792342"/>
    <w:rsid w:val="007927DD"/>
    <w:rsid w:val="0079479F"/>
    <w:rsid w:val="007977A8"/>
    <w:rsid w:val="00797E9E"/>
    <w:rsid w:val="007A0177"/>
    <w:rsid w:val="007A4303"/>
    <w:rsid w:val="007A627A"/>
    <w:rsid w:val="007A6895"/>
    <w:rsid w:val="007A690E"/>
    <w:rsid w:val="007A7091"/>
    <w:rsid w:val="007B068B"/>
    <w:rsid w:val="007B15C7"/>
    <w:rsid w:val="007B33B9"/>
    <w:rsid w:val="007B482E"/>
    <w:rsid w:val="007B4E64"/>
    <w:rsid w:val="007B512A"/>
    <w:rsid w:val="007B536C"/>
    <w:rsid w:val="007B6AE1"/>
    <w:rsid w:val="007B7877"/>
    <w:rsid w:val="007C0FD7"/>
    <w:rsid w:val="007C103E"/>
    <w:rsid w:val="007C2097"/>
    <w:rsid w:val="007C2C30"/>
    <w:rsid w:val="007C432A"/>
    <w:rsid w:val="007C7C8B"/>
    <w:rsid w:val="007D0971"/>
    <w:rsid w:val="007D270E"/>
    <w:rsid w:val="007D29BD"/>
    <w:rsid w:val="007D347D"/>
    <w:rsid w:val="007D4F76"/>
    <w:rsid w:val="007D630B"/>
    <w:rsid w:val="007D6864"/>
    <w:rsid w:val="007D6A07"/>
    <w:rsid w:val="007D6F67"/>
    <w:rsid w:val="007E2B2B"/>
    <w:rsid w:val="007E3255"/>
    <w:rsid w:val="007E3D77"/>
    <w:rsid w:val="007E4739"/>
    <w:rsid w:val="007E4900"/>
    <w:rsid w:val="007E5D57"/>
    <w:rsid w:val="007E6494"/>
    <w:rsid w:val="007E7ADF"/>
    <w:rsid w:val="007F05BD"/>
    <w:rsid w:val="007F07E1"/>
    <w:rsid w:val="007F0A79"/>
    <w:rsid w:val="007F0D89"/>
    <w:rsid w:val="007F1222"/>
    <w:rsid w:val="007F1355"/>
    <w:rsid w:val="007F3513"/>
    <w:rsid w:val="007F4214"/>
    <w:rsid w:val="007F6999"/>
    <w:rsid w:val="007F7259"/>
    <w:rsid w:val="00800F4E"/>
    <w:rsid w:val="00801A1C"/>
    <w:rsid w:val="00802A54"/>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17593"/>
    <w:rsid w:val="0082132C"/>
    <w:rsid w:val="008215F2"/>
    <w:rsid w:val="008223CF"/>
    <w:rsid w:val="00823886"/>
    <w:rsid w:val="008238DD"/>
    <w:rsid w:val="00823D1E"/>
    <w:rsid w:val="008251D0"/>
    <w:rsid w:val="00825B26"/>
    <w:rsid w:val="0082673B"/>
    <w:rsid w:val="00826FA5"/>
    <w:rsid w:val="008279FA"/>
    <w:rsid w:val="0083064A"/>
    <w:rsid w:val="00830A44"/>
    <w:rsid w:val="00830AD3"/>
    <w:rsid w:val="00830B67"/>
    <w:rsid w:val="0083307A"/>
    <w:rsid w:val="00833E0A"/>
    <w:rsid w:val="00834098"/>
    <w:rsid w:val="00834666"/>
    <w:rsid w:val="008363DD"/>
    <w:rsid w:val="00836D4C"/>
    <w:rsid w:val="00840007"/>
    <w:rsid w:val="008401EA"/>
    <w:rsid w:val="00840FDE"/>
    <w:rsid w:val="008424C8"/>
    <w:rsid w:val="00843A8D"/>
    <w:rsid w:val="00845278"/>
    <w:rsid w:val="00847678"/>
    <w:rsid w:val="00850D5C"/>
    <w:rsid w:val="008518C0"/>
    <w:rsid w:val="00852C4C"/>
    <w:rsid w:val="0085454E"/>
    <w:rsid w:val="008565E9"/>
    <w:rsid w:val="008621CB"/>
    <w:rsid w:val="008626E7"/>
    <w:rsid w:val="00862D61"/>
    <w:rsid w:val="00863776"/>
    <w:rsid w:val="0086406B"/>
    <w:rsid w:val="00864438"/>
    <w:rsid w:val="008647A0"/>
    <w:rsid w:val="00864982"/>
    <w:rsid w:val="00865180"/>
    <w:rsid w:val="00870681"/>
    <w:rsid w:val="00870EE7"/>
    <w:rsid w:val="00870FDC"/>
    <w:rsid w:val="00871A06"/>
    <w:rsid w:val="00875D0D"/>
    <w:rsid w:val="00876920"/>
    <w:rsid w:val="00880324"/>
    <w:rsid w:val="008812A2"/>
    <w:rsid w:val="008826D5"/>
    <w:rsid w:val="00882B62"/>
    <w:rsid w:val="00885C2F"/>
    <w:rsid w:val="008863B9"/>
    <w:rsid w:val="00886A04"/>
    <w:rsid w:val="008874E9"/>
    <w:rsid w:val="00887C27"/>
    <w:rsid w:val="00887F8E"/>
    <w:rsid w:val="0089094A"/>
    <w:rsid w:val="00892968"/>
    <w:rsid w:val="008929F6"/>
    <w:rsid w:val="00892EBB"/>
    <w:rsid w:val="00893172"/>
    <w:rsid w:val="00893C4E"/>
    <w:rsid w:val="00894423"/>
    <w:rsid w:val="008957CF"/>
    <w:rsid w:val="00896813"/>
    <w:rsid w:val="008968C6"/>
    <w:rsid w:val="0089734B"/>
    <w:rsid w:val="008A2D05"/>
    <w:rsid w:val="008A3D09"/>
    <w:rsid w:val="008A45A6"/>
    <w:rsid w:val="008A542D"/>
    <w:rsid w:val="008A612D"/>
    <w:rsid w:val="008A6778"/>
    <w:rsid w:val="008A7EAF"/>
    <w:rsid w:val="008B2215"/>
    <w:rsid w:val="008B3203"/>
    <w:rsid w:val="008B4535"/>
    <w:rsid w:val="008B5EB2"/>
    <w:rsid w:val="008B5FC7"/>
    <w:rsid w:val="008B7D84"/>
    <w:rsid w:val="008C0177"/>
    <w:rsid w:val="008C25A6"/>
    <w:rsid w:val="008C2774"/>
    <w:rsid w:val="008C2BDB"/>
    <w:rsid w:val="008C427C"/>
    <w:rsid w:val="008C7294"/>
    <w:rsid w:val="008D1CB3"/>
    <w:rsid w:val="008D2F0F"/>
    <w:rsid w:val="008D3CCC"/>
    <w:rsid w:val="008D653D"/>
    <w:rsid w:val="008E1BAB"/>
    <w:rsid w:val="008E62AA"/>
    <w:rsid w:val="008E7F5E"/>
    <w:rsid w:val="008F0316"/>
    <w:rsid w:val="008F0A44"/>
    <w:rsid w:val="008F0C2C"/>
    <w:rsid w:val="008F1166"/>
    <w:rsid w:val="008F1D1E"/>
    <w:rsid w:val="008F282A"/>
    <w:rsid w:val="008F2E1D"/>
    <w:rsid w:val="008F3789"/>
    <w:rsid w:val="008F41AC"/>
    <w:rsid w:val="008F49C4"/>
    <w:rsid w:val="008F65DA"/>
    <w:rsid w:val="008F686C"/>
    <w:rsid w:val="0090070E"/>
    <w:rsid w:val="00900742"/>
    <w:rsid w:val="009010AE"/>
    <w:rsid w:val="00902D29"/>
    <w:rsid w:val="0090307A"/>
    <w:rsid w:val="0090332C"/>
    <w:rsid w:val="00903661"/>
    <w:rsid w:val="00906F04"/>
    <w:rsid w:val="00910A19"/>
    <w:rsid w:val="009122B3"/>
    <w:rsid w:val="009148DE"/>
    <w:rsid w:val="009154E2"/>
    <w:rsid w:val="009159A5"/>
    <w:rsid w:val="009162A6"/>
    <w:rsid w:val="00917798"/>
    <w:rsid w:val="009212E0"/>
    <w:rsid w:val="009238DA"/>
    <w:rsid w:val="009276B7"/>
    <w:rsid w:val="00930D4F"/>
    <w:rsid w:val="0093207B"/>
    <w:rsid w:val="00932BB3"/>
    <w:rsid w:val="00932C51"/>
    <w:rsid w:val="00933C9D"/>
    <w:rsid w:val="00933FDA"/>
    <w:rsid w:val="00934D4D"/>
    <w:rsid w:val="009367B9"/>
    <w:rsid w:val="00937191"/>
    <w:rsid w:val="00941696"/>
    <w:rsid w:val="00941E30"/>
    <w:rsid w:val="0094451F"/>
    <w:rsid w:val="00946238"/>
    <w:rsid w:val="00950928"/>
    <w:rsid w:val="00951804"/>
    <w:rsid w:val="009522E5"/>
    <w:rsid w:val="009533E3"/>
    <w:rsid w:val="00954320"/>
    <w:rsid w:val="00955462"/>
    <w:rsid w:val="00955925"/>
    <w:rsid w:val="00956AAD"/>
    <w:rsid w:val="00963FEA"/>
    <w:rsid w:val="0096441C"/>
    <w:rsid w:val="00965BA4"/>
    <w:rsid w:val="00966A44"/>
    <w:rsid w:val="00967B55"/>
    <w:rsid w:val="009709A2"/>
    <w:rsid w:val="0097199F"/>
    <w:rsid w:val="00972D8C"/>
    <w:rsid w:val="0097320A"/>
    <w:rsid w:val="00973C33"/>
    <w:rsid w:val="00975749"/>
    <w:rsid w:val="00976027"/>
    <w:rsid w:val="009777D9"/>
    <w:rsid w:val="00981CC2"/>
    <w:rsid w:val="009827B5"/>
    <w:rsid w:val="00983BDB"/>
    <w:rsid w:val="00984681"/>
    <w:rsid w:val="00984BE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A0846"/>
    <w:rsid w:val="009A0CF9"/>
    <w:rsid w:val="009A1676"/>
    <w:rsid w:val="009A1E5F"/>
    <w:rsid w:val="009A30F4"/>
    <w:rsid w:val="009A31E0"/>
    <w:rsid w:val="009A478D"/>
    <w:rsid w:val="009A5753"/>
    <w:rsid w:val="009A579D"/>
    <w:rsid w:val="009A5BB1"/>
    <w:rsid w:val="009A61D8"/>
    <w:rsid w:val="009A668D"/>
    <w:rsid w:val="009B0D42"/>
    <w:rsid w:val="009B0FBE"/>
    <w:rsid w:val="009B193C"/>
    <w:rsid w:val="009B296E"/>
    <w:rsid w:val="009B3250"/>
    <w:rsid w:val="009B41E9"/>
    <w:rsid w:val="009B6FEA"/>
    <w:rsid w:val="009C0966"/>
    <w:rsid w:val="009C1367"/>
    <w:rsid w:val="009C15E8"/>
    <w:rsid w:val="009C273B"/>
    <w:rsid w:val="009C2AD0"/>
    <w:rsid w:val="009C3647"/>
    <w:rsid w:val="009C46E2"/>
    <w:rsid w:val="009C5463"/>
    <w:rsid w:val="009C58A3"/>
    <w:rsid w:val="009C64E6"/>
    <w:rsid w:val="009C6FAC"/>
    <w:rsid w:val="009C7084"/>
    <w:rsid w:val="009D1566"/>
    <w:rsid w:val="009D1741"/>
    <w:rsid w:val="009D3DEB"/>
    <w:rsid w:val="009D48A2"/>
    <w:rsid w:val="009D5935"/>
    <w:rsid w:val="009D71A0"/>
    <w:rsid w:val="009D7D64"/>
    <w:rsid w:val="009E05EF"/>
    <w:rsid w:val="009E1531"/>
    <w:rsid w:val="009E2A48"/>
    <w:rsid w:val="009E2ABF"/>
    <w:rsid w:val="009E2C65"/>
    <w:rsid w:val="009E3297"/>
    <w:rsid w:val="009E44C2"/>
    <w:rsid w:val="009E4A1E"/>
    <w:rsid w:val="009E567E"/>
    <w:rsid w:val="009E5870"/>
    <w:rsid w:val="009E7B37"/>
    <w:rsid w:val="009F0B8B"/>
    <w:rsid w:val="009F104C"/>
    <w:rsid w:val="009F263E"/>
    <w:rsid w:val="009F4128"/>
    <w:rsid w:val="009F4844"/>
    <w:rsid w:val="009F6822"/>
    <w:rsid w:val="009F6D3D"/>
    <w:rsid w:val="009F734F"/>
    <w:rsid w:val="009F74B7"/>
    <w:rsid w:val="009F7849"/>
    <w:rsid w:val="00A00075"/>
    <w:rsid w:val="00A00398"/>
    <w:rsid w:val="00A00C80"/>
    <w:rsid w:val="00A01C5B"/>
    <w:rsid w:val="00A01EF1"/>
    <w:rsid w:val="00A0290C"/>
    <w:rsid w:val="00A03BD7"/>
    <w:rsid w:val="00A03EC4"/>
    <w:rsid w:val="00A072CA"/>
    <w:rsid w:val="00A10D71"/>
    <w:rsid w:val="00A10F92"/>
    <w:rsid w:val="00A12714"/>
    <w:rsid w:val="00A127D2"/>
    <w:rsid w:val="00A12C11"/>
    <w:rsid w:val="00A133F8"/>
    <w:rsid w:val="00A13E2A"/>
    <w:rsid w:val="00A142D0"/>
    <w:rsid w:val="00A14E05"/>
    <w:rsid w:val="00A160E2"/>
    <w:rsid w:val="00A161FF"/>
    <w:rsid w:val="00A21888"/>
    <w:rsid w:val="00A21B56"/>
    <w:rsid w:val="00A2279D"/>
    <w:rsid w:val="00A238C6"/>
    <w:rsid w:val="00A23B4B"/>
    <w:rsid w:val="00A246B6"/>
    <w:rsid w:val="00A25D99"/>
    <w:rsid w:val="00A30B38"/>
    <w:rsid w:val="00A33300"/>
    <w:rsid w:val="00A3454E"/>
    <w:rsid w:val="00A34C45"/>
    <w:rsid w:val="00A359B2"/>
    <w:rsid w:val="00A35FF6"/>
    <w:rsid w:val="00A36D14"/>
    <w:rsid w:val="00A40CC6"/>
    <w:rsid w:val="00A43E8B"/>
    <w:rsid w:val="00A44655"/>
    <w:rsid w:val="00A45611"/>
    <w:rsid w:val="00A46221"/>
    <w:rsid w:val="00A4681F"/>
    <w:rsid w:val="00A47E70"/>
    <w:rsid w:val="00A50489"/>
    <w:rsid w:val="00A508C1"/>
    <w:rsid w:val="00A50CF0"/>
    <w:rsid w:val="00A51927"/>
    <w:rsid w:val="00A53180"/>
    <w:rsid w:val="00A534F2"/>
    <w:rsid w:val="00A53C2F"/>
    <w:rsid w:val="00A54476"/>
    <w:rsid w:val="00A54E2F"/>
    <w:rsid w:val="00A55038"/>
    <w:rsid w:val="00A566E0"/>
    <w:rsid w:val="00A568E5"/>
    <w:rsid w:val="00A56ED4"/>
    <w:rsid w:val="00A57516"/>
    <w:rsid w:val="00A60B32"/>
    <w:rsid w:val="00A613F8"/>
    <w:rsid w:val="00A61A04"/>
    <w:rsid w:val="00A61F6E"/>
    <w:rsid w:val="00A62961"/>
    <w:rsid w:val="00A64313"/>
    <w:rsid w:val="00A6693C"/>
    <w:rsid w:val="00A70194"/>
    <w:rsid w:val="00A7283C"/>
    <w:rsid w:val="00A7534E"/>
    <w:rsid w:val="00A7538A"/>
    <w:rsid w:val="00A75F9C"/>
    <w:rsid w:val="00A7671C"/>
    <w:rsid w:val="00A802F9"/>
    <w:rsid w:val="00A80731"/>
    <w:rsid w:val="00A812DC"/>
    <w:rsid w:val="00A81711"/>
    <w:rsid w:val="00A81D48"/>
    <w:rsid w:val="00A82E40"/>
    <w:rsid w:val="00A83EEC"/>
    <w:rsid w:val="00A85658"/>
    <w:rsid w:val="00A9082A"/>
    <w:rsid w:val="00A90DAD"/>
    <w:rsid w:val="00A92209"/>
    <w:rsid w:val="00A9365A"/>
    <w:rsid w:val="00A948C4"/>
    <w:rsid w:val="00A95873"/>
    <w:rsid w:val="00A95B19"/>
    <w:rsid w:val="00A95CE7"/>
    <w:rsid w:val="00A96C06"/>
    <w:rsid w:val="00A97D1C"/>
    <w:rsid w:val="00AA056B"/>
    <w:rsid w:val="00AA185B"/>
    <w:rsid w:val="00AA2131"/>
    <w:rsid w:val="00AA2CBC"/>
    <w:rsid w:val="00AA3204"/>
    <w:rsid w:val="00AA4BA8"/>
    <w:rsid w:val="00AA50E3"/>
    <w:rsid w:val="00AA5DD0"/>
    <w:rsid w:val="00AA5E65"/>
    <w:rsid w:val="00AA6468"/>
    <w:rsid w:val="00AA6E3C"/>
    <w:rsid w:val="00AA7749"/>
    <w:rsid w:val="00AA78D3"/>
    <w:rsid w:val="00AB086F"/>
    <w:rsid w:val="00AB0FB5"/>
    <w:rsid w:val="00AB21EF"/>
    <w:rsid w:val="00AB2625"/>
    <w:rsid w:val="00AB2C01"/>
    <w:rsid w:val="00AB479D"/>
    <w:rsid w:val="00AB4B73"/>
    <w:rsid w:val="00AB6E6E"/>
    <w:rsid w:val="00AC3329"/>
    <w:rsid w:val="00AC5820"/>
    <w:rsid w:val="00AC5E0E"/>
    <w:rsid w:val="00AC6400"/>
    <w:rsid w:val="00AC6540"/>
    <w:rsid w:val="00AD1CD8"/>
    <w:rsid w:val="00AE0CEF"/>
    <w:rsid w:val="00AE1E8A"/>
    <w:rsid w:val="00AE221C"/>
    <w:rsid w:val="00AE4605"/>
    <w:rsid w:val="00AE57B0"/>
    <w:rsid w:val="00AE707A"/>
    <w:rsid w:val="00AE7E78"/>
    <w:rsid w:val="00AF014F"/>
    <w:rsid w:val="00AF097D"/>
    <w:rsid w:val="00AF2C4D"/>
    <w:rsid w:val="00AF4FC6"/>
    <w:rsid w:val="00AF57C9"/>
    <w:rsid w:val="00AF6907"/>
    <w:rsid w:val="00B010F2"/>
    <w:rsid w:val="00B031AE"/>
    <w:rsid w:val="00B03D7A"/>
    <w:rsid w:val="00B04645"/>
    <w:rsid w:val="00B05255"/>
    <w:rsid w:val="00B056BD"/>
    <w:rsid w:val="00B05CFA"/>
    <w:rsid w:val="00B066E3"/>
    <w:rsid w:val="00B06C94"/>
    <w:rsid w:val="00B11E50"/>
    <w:rsid w:val="00B12096"/>
    <w:rsid w:val="00B16384"/>
    <w:rsid w:val="00B1710B"/>
    <w:rsid w:val="00B17A23"/>
    <w:rsid w:val="00B20D13"/>
    <w:rsid w:val="00B23F2F"/>
    <w:rsid w:val="00B2421A"/>
    <w:rsid w:val="00B24AC7"/>
    <w:rsid w:val="00B258BB"/>
    <w:rsid w:val="00B27467"/>
    <w:rsid w:val="00B2798D"/>
    <w:rsid w:val="00B31639"/>
    <w:rsid w:val="00B31A9A"/>
    <w:rsid w:val="00B32432"/>
    <w:rsid w:val="00B32819"/>
    <w:rsid w:val="00B328B4"/>
    <w:rsid w:val="00B33088"/>
    <w:rsid w:val="00B3340A"/>
    <w:rsid w:val="00B344E7"/>
    <w:rsid w:val="00B36414"/>
    <w:rsid w:val="00B3759E"/>
    <w:rsid w:val="00B406DA"/>
    <w:rsid w:val="00B41C12"/>
    <w:rsid w:val="00B42435"/>
    <w:rsid w:val="00B43AF8"/>
    <w:rsid w:val="00B44AEE"/>
    <w:rsid w:val="00B46BA1"/>
    <w:rsid w:val="00B5325D"/>
    <w:rsid w:val="00B5360E"/>
    <w:rsid w:val="00B53C71"/>
    <w:rsid w:val="00B53F23"/>
    <w:rsid w:val="00B55BF9"/>
    <w:rsid w:val="00B657E1"/>
    <w:rsid w:val="00B66257"/>
    <w:rsid w:val="00B66B3C"/>
    <w:rsid w:val="00B678C4"/>
    <w:rsid w:val="00B67B97"/>
    <w:rsid w:val="00B74045"/>
    <w:rsid w:val="00B74B2D"/>
    <w:rsid w:val="00B75314"/>
    <w:rsid w:val="00B7659D"/>
    <w:rsid w:val="00B7665A"/>
    <w:rsid w:val="00B766C6"/>
    <w:rsid w:val="00B76E39"/>
    <w:rsid w:val="00B7765A"/>
    <w:rsid w:val="00B7789F"/>
    <w:rsid w:val="00B77F48"/>
    <w:rsid w:val="00B802A1"/>
    <w:rsid w:val="00B80EB9"/>
    <w:rsid w:val="00B8155F"/>
    <w:rsid w:val="00B90316"/>
    <w:rsid w:val="00B90FD8"/>
    <w:rsid w:val="00B91DA0"/>
    <w:rsid w:val="00B93E83"/>
    <w:rsid w:val="00B9404A"/>
    <w:rsid w:val="00B95ECE"/>
    <w:rsid w:val="00B968C8"/>
    <w:rsid w:val="00B97682"/>
    <w:rsid w:val="00BA34EC"/>
    <w:rsid w:val="00BA3D4D"/>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D1F59"/>
    <w:rsid w:val="00BD279D"/>
    <w:rsid w:val="00BD30B6"/>
    <w:rsid w:val="00BD334E"/>
    <w:rsid w:val="00BD3648"/>
    <w:rsid w:val="00BD6BB8"/>
    <w:rsid w:val="00BD6F3B"/>
    <w:rsid w:val="00BE0ED1"/>
    <w:rsid w:val="00BE0EDF"/>
    <w:rsid w:val="00BE256B"/>
    <w:rsid w:val="00BF01B9"/>
    <w:rsid w:val="00BF2E91"/>
    <w:rsid w:val="00BF3133"/>
    <w:rsid w:val="00BF3CD3"/>
    <w:rsid w:val="00BF3E01"/>
    <w:rsid w:val="00BF575F"/>
    <w:rsid w:val="00BF6176"/>
    <w:rsid w:val="00BF62F6"/>
    <w:rsid w:val="00BF7998"/>
    <w:rsid w:val="00C0008D"/>
    <w:rsid w:val="00C00C73"/>
    <w:rsid w:val="00C02100"/>
    <w:rsid w:val="00C025DC"/>
    <w:rsid w:val="00C02E36"/>
    <w:rsid w:val="00C02F1D"/>
    <w:rsid w:val="00C034DA"/>
    <w:rsid w:val="00C03B7E"/>
    <w:rsid w:val="00C057C2"/>
    <w:rsid w:val="00C1035F"/>
    <w:rsid w:val="00C158BB"/>
    <w:rsid w:val="00C168A5"/>
    <w:rsid w:val="00C20F20"/>
    <w:rsid w:val="00C23970"/>
    <w:rsid w:val="00C23B64"/>
    <w:rsid w:val="00C240BA"/>
    <w:rsid w:val="00C256DF"/>
    <w:rsid w:val="00C317D3"/>
    <w:rsid w:val="00C33771"/>
    <w:rsid w:val="00C348B0"/>
    <w:rsid w:val="00C3493D"/>
    <w:rsid w:val="00C35395"/>
    <w:rsid w:val="00C370D2"/>
    <w:rsid w:val="00C37C47"/>
    <w:rsid w:val="00C41C78"/>
    <w:rsid w:val="00C44C87"/>
    <w:rsid w:val="00C453B4"/>
    <w:rsid w:val="00C45529"/>
    <w:rsid w:val="00C4754F"/>
    <w:rsid w:val="00C508D3"/>
    <w:rsid w:val="00C51139"/>
    <w:rsid w:val="00C51ABB"/>
    <w:rsid w:val="00C51CC0"/>
    <w:rsid w:val="00C52281"/>
    <w:rsid w:val="00C53C51"/>
    <w:rsid w:val="00C5400A"/>
    <w:rsid w:val="00C54727"/>
    <w:rsid w:val="00C547B1"/>
    <w:rsid w:val="00C56C6C"/>
    <w:rsid w:val="00C5739A"/>
    <w:rsid w:val="00C576E1"/>
    <w:rsid w:val="00C60503"/>
    <w:rsid w:val="00C62915"/>
    <w:rsid w:val="00C6340B"/>
    <w:rsid w:val="00C649C2"/>
    <w:rsid w:val="00C66BA2"/>
    <w:rsid w:val="00C67D29"/>
    <w:rsid w:val="00C70299"/>
    <w:rsid w:val="00C70EF8"/>
    <w:rsid w:val="00C72D7F"/>
    <w:rsid w:val="00C73DFA"/>
    <w:rsid w:val="00C74C97"/>
    <w:rsid w:val="00C75E26"/>
    <w:rsid w:val="00C7651E"/>
    <w:rsid w:val="00C856CB"/>
    <w:rsid w:val="00C85998"/>
    <w:rsid w:val="00C86167"/>
    <w:rsid w:val="00C870F6"/>
    <w:rsid w:val="00C8726A"/>
    <w:rsid w:val="00C90175"/>
    <w:rsid w:val="00C90801"/>
    <w:rsid w:val="00C928B3"/>
    <w:rsid w:val="00C94D72"/>
    <w:rsid w:val="00C9579E"/>
    <w:rsid w:val="00C95985"/>
    <w:rsid w:val="00C96432"/>
    <w:rsid w:val="00CA1DF2"/>
    <w:rsid w:val="00CA34B4"/>
    <w:rsid w:val="00CA6B2F"/>
    <w:rsid w:val="00CB1810"/>
    <w:rsid w:val="00CB3C59"/>
    <w:rsid w:val="00CB478C"/>
    <w:rsid w:val="00CB4A32"/>
    <w:rsid w:val="00CB4A97"/>
    <w:rsid w:val="00CB735E"/>
    <w:rsid w:val="00CC02BF"/>
    <w:rsid w:val="00CC0AC3"/>
    <w:rsid w:val="00CC1785"/>
    <w:rsid w:val="00CC1A37"/>
    <w:rsid w:val="00CC1E4F"/>
    <w:rsid w:val="00CC2023"/>
    <w:rsid w:val="00CC3540"/>
    <w:rsid w:val="00CC3D66"/>
    <w:rsid w:val="00CC46DD"/>
    <w:rsid w:val="00CC4833"/>
    <w:rsid w:val="00CC5026"/>
    <w:rsid w:val="00CC68D0"/>
    <w:rsid w:val="00CC6EE0"/>
    <w:rsid w:val="00CC723A"/>
    <w:rsid w:val="00CD23B3"/>
    <w:rsid w:val="00CD3FE9"/>
    <w:rsid w:val="00CD61B0"/>
    <w:rsid w:val="00CD6831"/>
    <w:rsid w:val="00CE1B61"/>
    <w:rsid w:val="00CE3126"/>
    <w:rsid w:val="00CE3FC7"/>
    <w:rsid w:val="00CE532A"/>
    <w:rsid w:val="00CE55B0"/>
    <w:rsid w:val="00CE6146"/>
    <w:rsid w:val="00CE6C2B"/>
    <w:rsid w:val="00CE6E22"/>
    <w:rsid w:val="00CE706D"/>
    <w:rsid w:val="00CF0A44"/>
    <w:rsid w:val="00CF0EF1"/>
    <w:rsid w:val="00CF2A15"/>
    <w:rsid w:val="00CF6159"/>
    <w:rsid w:val="00CF671E"/>
    <w:rsid w:val="00CF7227"/>
    <w:rsid w:val="00CF7391"/>
    <w:rsid w:val="00D023B8"/>
    <w:rsid w:val="00D02C41"/>
    <w:rsid w:val="00D02CC6"/>
    <w:rsid w:val="00D0388D"/>
    <w:rsid w:val="00D03F9A"/>
    <w:rsid w:val="00D0506B"/>
    <w:rsid w:val="00D06D51"/>
    <w:rsid w:val="00D072F9"/>
    <w:rsid w:val="00D07E8B"/>
    <w:rsid w:val="00D105A4"/>
    <w:rsid w:val="00D1235A"/>
    <w:rsid w:val="00D12696"/>
    <w:rsid w:val="00D13C00"/>
    <w:rsid w:val="00D142A1"/>
    <w:rsid w:val="00D1499F"/>
    <w:rsid w:val="00D14A06"/>
    <w:rsid w:val="00D20869"/>
    <w:rsid w:val="00D2127D"/>
    <w:rsid w:val="00D2190E"/>
    <w:rsid w:val="00D21FA6"/>
    <w:rsid w:val="00D22068"/>
    <w:rsid w:val="00D2235A"/>
    <w:rsid w:val="00D23A0D"/>
    <w:rsid w:val="00D24991"/>
    <w:rsid w:val="00D249F0"/>
    <w:rsid w:val="00D24E35"/>
    <w:rsid w:val="00D25DEE"/>
    <w:rsid w:val="00D2616D"/>
    <w:rsid w:val="00D30074"/>
    <w:rsid w:val="00D30643"/>
    <w:rsid w:val="00D35C2E"/>
    <w:rsid w:val="00D35C5C"/>
    <w:rsid w:val="00D4058D"/>
    <w:rsid w:val="00D41B03"/>
    <w:rsid w:val="00D43335"/>
    <w:rsid w:val="00D435CA"/>
    <w:rsid w:val="00D44CD6"/>
    <w:rsid w:val="00D44F45"/>
    <w:rsid w:val="00D50255"/>
    <w:rsid w:val="00D51CA5"/>
    <w:rsid w:val="00D5350E"/>
    <w:rsid w:val="00D5370A"/>
    <w:rsid w:val="00D54B23"/>
    <w:rsid w:val="00D56B7A"/>
    <w:rsid w:val="00D57921"/>
    <w:rsid w:val="00D57E50"/>
    <w:rsid w:val="00D608BA"/>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8E9"/>
    <w:rsid w:val="00D76671"/>
    <w:rsid w:val="00D7675A"/>
    <w:rsid w:val="00D80FF7"/>
    <w:rsid w:val="00D8235E"/>
    <w:rsid w:val="00D831B5"/>
    <w:rsid w:val="00D83D0A"/>
    <w:rsid w:val="00D84AE9"/>
    <w:rsid w:val="00D901A7"/>
    <w:rsid w:val="00D91416"/>
    <w:rsid w:val="00D94557"/>
    <w:rsid w:val="00D95518"/>
    <w:rsid w:val="00D95BDA"/>
    <w:rsid w:val="00D96490"/>
    <w:rsid w:val="00D9739C"/>
    <w:rsid w:val="00DA0F28"/>
    <w:rsid w:val="00DA1FAA"/>
    <w:rsid w:val="00DA261C"/>
    <w:rsid w:val="00DA2BC9"/>
    <w:rsid w:val="00DB0B3C"/>
    <w:rsid w:val="00DB1B20"/>
    <w:rsid w:val="00DB2145"/>
    <w:rsid w:val="00DB34B6"/>
    <w:rsid w:val="00DB48E5"/>
    <w:rsid w:val="00DB5A12"/>
    <w:rsid w:val="00DB603B"/>
    <w:rsid w:val="00DB647C"/>
    <w:rsid w:val="00DB6BE2"/>
    <w:rsid w:val="00DB6FAB"/>
    <w:rsid w:val="00DC03F4"/>
    <w:rsid w:val="00DC0ABE"/>
    <w:rsid w:val="00DC27DC"/>
    <w:rsid w:val="00DC427D"/>
    <w:rsid w:val="00DD07DD"/>
    <w:rsid w:val="00DD1295"/>
    <w:rsid w:val="00DD25A5"/>
    <w:rsid w:val="00DD3071"/>
    <w:rsid w:val="00DD3C6E"/>
    <w:rsid w:val="00DD45B8"/>
    <w:rsid w:val="00DD466D"/>
    <w:rsid w:val="00DD5E35"/>
    <w:rsid w:val="00DE24D1"/>
    <w:rsid w:val="00DE31D9"/>
    <w:rsid w:val="00DE34CF"/>
    <w:rsid w:val="00DE3F99"/>
    <w:rsid w:val="00DE5B76"/>
    <w:rsid w:val="00DE6388"/>
    <w:rsid w:val="00DF0463"/>
    <w:rsid w:val="00DF0941"/>
    <w:rsid w:val="00DF281A"/>
    <w:rsid w:val="00DF2BAE"/>
    <w:rsid w:val="00DF7C10"/>
    <w:rsid w:val="00DF7CC2"/>
    <w:rsid w:val="00DF7EB1"/>
    <w:rsid w:val="00E003F9"/>
    <w:rsid w:val="00E0061F"/>
    <w:rsid w:val="00E01975"/>
    <w:rsid w:val="00E02526"/>
    <w:rsid w:val="00E04931"/>
    <w:rsid w:val="00E05685"/>
    <w:rsid w:val="00E062BA"/>
    <w:rsid w:val="00E074EB"/>
    <w:rsid w:val="00E07686"/>
    <w:rsid w:val="00E0777F"/>
    <w:rsid w:val="00E10926"/>
    <w:rsid w:val="00E10B06"/>
    <w:rsid w:val="00E10FD7"/>
    <w:rsid w:val="00E11B6A"/>
    <w:rsid w:val="00E11BDE"/>
    <w:rsid w:val="00E13323"/>
    <w:rsid w:val="00E13423"/>
    <w:rsid w:val="00E13F3D"/>
    <w:rsid w:val="00E14A27"/>
    <w:rsid w:val="00E14EC4"/>
    <w:rsid w:val="00E15E7B"/>
    <w:rsid w:val="00E16F79"/>
    <w:rsid w:val="00E21EE0"/>
    <w:rsid w:val="00E222D2"/>
    <w:rsid w:val="00E23159"/>
    <w:rsid w:val="00E2354C"/>
    <w:rsid w:val="00E2363F"/>
    <w:rsid w:val="00E24D1A"/>
    <w:rsid w:val="00E25371"/>
    <w:rsid w:val="00E25F64"/>
    <w:rsid w:val="00E26346"/>
    <w:rsid w:val="00E27460"/>
    <w:rsid w:val="00E333B9"/>
    <w:rsid w:val="00E34450"/>
    <w:rsid w:val="00E34898"/>
    <w:rsid w:val="00E34DEF"/>
    <w:rsid w:val="00E35ABA"/>
    <w:rsid w:val="00E404B6"/>
    <w:rsid w:val="00E410A1"/>
    <w:rsid w:val="00E41347"/>
    <w:rsid w:val="00E43C65"/>
    <w:rsid w:val="00E44055"/>
    <w:rsid w:val="00E44447"/>
    <w:rsid w:val="00E444D6"/>
    <w:rsid w:val="00E44A1A"/>
    <w:rsid w:val="00E44DEC"/>
    <w:rsid w:val="00E456E7"/>
    <w:rsid w:val="00E4743D"/>
    <w:rsid w:val="00E503E1"/>
    <w:rsid w:val="00E518E9"/>
    <w:rsid w:val="00E5229F"/>
    <w:rsid w:val="00E52F4B"/>
    <w:rsid w:val="00E53546"/>
    <w:rsid w:val="00E5361F"/>
    <w:rsid w:val="00E5539C"/>
    <w:rsid w:val="00E555A5"/>
    <w:rsid w:val="00E55765"/>
    <w:rsid w:val="00E602B7"/>
    <w:rsid w:val="00E611A9"/>
    <w:rsid w:val="00E629A8"/>
    <w:rsid w:val="00E63074"/>
    <w:rsid w:val="00E65372"/>
    <w:rsid w:val="00E65B06"/>
    <w:rsid w:val="00E6722E"/>
    <w:rsid w:val="00E678FB"/>
    <w:rsid w:val="00E723FB"/>
    <w:rsid w:val="00E72697"/>
    <w:rsid w:val="00E72D42"/>
    <w:rsid w:val="00E73C85"/>
    <w:rsid w:val="00E77541"/>
    <w:rsid w:val="00E7793A"/>
    <w:rsid w:val="00E77A84"/>
    <w:rsid w:val="00E77F12"/>
    <w:rsid w:val="00E8005C"/>
    <w:rsid w:val="00E8047E"/>
    <w:rsid w:val="00E81BB0"/>
    <w:rsid w:val="00E81D0F"/>
    <w:rsid w:val="00E81E63"/>
    <w:rsid w:val="00E8224B"/>
    <w:rsid w:val="00E828DA"/>
    <w:rsid w:val="00E82CCE"/>
    <w:rsid w:val="00E84630"/>
    <w:rsid w:val="00E85C9E"/>
    <w:rsid w:val="00E86E0C"/>
    <w:rsid w:val="00E92567"/>
    <w:rsid w:val="00E92992"/>
    <w:rsid w:val="00E93659"/>
    <w:rsid w:val="00E94E0B"/>
    <w:rsid w:val="00E9766F"/>
    <w:rsid w:val="00EA0AFD"/>
    <w:rsid w:val="00EA186E"/>
    <w:rsid w:val="00EA2634"/>
    <w:rsid w:val="00EA3C81"/>
    <w:rsid w:val="00EA448D"/>
    <w:rsid w:val="00EA497A"/>
    <w:rsid w:val="00EA4A7D"/>
    <w:rsid w:val="00EA5C28"/>
    <w:rsid w:val="00EA5ED0"/>
    <w:rsid w:val="00EA6EDE"/>
    <w:rsid w:val="00EA7BFF"/>
    <w:rsid w:val="00EB09B7"/>
    <w:rsid w:val="00EB1BEB"/>
    <w:rsid w:val="00EB2727"/>
    <w:rsid w:val="00EB4175"/>
    <w:rsid w:val="00EB56B0"/>
    <w:rsid w:val="00EB57B2"/>
    <w:rsid w:val="00EC114B"/>
    <w:rsid w:val="00EC1D6C"/>
    <w:rsid w:val="00EC250B"/>
    <w:rsid w:val="00EC2678"/>
    <w:rsid w:val="00EC5CBF"/>
    <w:rsid w:val="00EC604E"/>
    <w:rsid w:val="00EC6516"/>
    <w:rsid w:val="00EC7150"/>
    <w:rsid w:val="00EC7413"/>
    <w:rsid w:val="00ED186A"/>
    <w:rsid w:val="00ED2DD1"/>
    <w:rsid w:val="00ED5E4E"/>
    <w:rsid w:val="00EE0EA2"/>
    <w:rsid w:val="00EE492A"/>
    <w:rsid w:val="00EE64FC"/>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285"/>
    <w:rsid w:val="00F0477C"/>
    <w:rsid w:val="00F05F76"/>
    <w:rsid w:val="00F06154"/>
    <w:rsid w:val="00F07F3C"/>
    <w:rsid w:val="00F1061C"/>
    <w:rsid w:val="00F10807"/>
    <w:rsid w:val="00F10890"/>
    <w:rsid w:val="00F112A0"/>
    <w:rsid w:val="00F12898"/>
    <w:rsid w:val="00F1407A"/>
    <w:rsid w:val="00F1480F"/>
    <w:rsid w:val="00F14914"/>
    <w:rsid w:val="00F154F9"/>
    <w:rsid w:val="00F174E0"/>
    <w:rsid w:val="00F205C2"/>
    <w:rsid w:val="00F207C4"/>
    <w:rsid w:val="00F211D2"/>
    <w:rsid w:val="00F23838"/>
    <w:rsid w:val="00F23903"/>
    <w:rsid w:val="00F245E1"/>
    <w:rsid w:val="00F25D98"/>
    <w:rsid w:val="00F25E6A"/>
    <w:rsid w:val="00F268FA"/>
    <w:rsid w:val="00F274C0"/>
    <w:rsid w:val="00F27EC3"/>
    <w:rsid w:val="00F300FB"/>
    <w:rsid w:val="00F30D1E"/>
    <w:rsid w:val="00F3136A"/>
    <w:rsid w:val="00F317F2"/>
    <w:rsid w:val="00F31C98"/>
    <w:rsid w:val="00F34652"/>
    <w:rsid w:val="00F34AA8"/>
    <w:rsid w:val="00F4120C"/>
    <w:rsid w:val="00F432F9"/>
    <w:rsid w:val="00F439B9"/>
    <w:rsid w:val="00F45CD3"/>
    <w:rsid w:val="00F45F1A"/>
    <w:rsid w:val="00F468BD"/>
    <w:rsid w:val="00F46AAD"/>
    <w:rsid w:val="00F472EF"/>
    <w:rsid w:val="00F474F0"/>
    <w:rsid w:val="00F47723"/>
    <w:rsid w:val="00F5047F"/>
    <w:rsid w:val="00F513BC"/>
    <w:rsid w:val="00F52E6C"/>
    <w:rsid w:val="00F54A44"/>
    <w:rsid w:val="00F55CB6"/>
    <w:rsid w:val="00F573F6"/>
    <w:rsid w:val="00F607CF"/>
    <w:rsid w:val="00F61EC4"/>
    <w:rsid w:val="00F6246F"/>
    <w:rsid w:val="00F62943"/>
    <w:rsid w:val="00F6374D"/>
    <w:rsid w:val="00F649FB"/>
    <w:rsid w:val="00F6615F"/>
    <w:rsid w:val="00F72490"/>
    <w:rsid w:val="00F73061"/>
    <w:rsid w:val="00F73C00"/>
    <w:rsid w:val="00F76923"/>
    <w:rsid w:val="00F77DB4"/>
    <w:rsid w:val="00F80F82"/>
    <w:rsid w:val="00F82C73"/>
    <w:rsid w:val="00F82E00"/>
    <w:rsid w:val="00F849AC"/>
    <w:rsid w:val="00F87272"/>
    <w:rsid w:val="00F87345"/>
    <w:rsid w:val="00F90E57"/>
    <w:rsid w:val="00F91010"/>
    <w:rsid w:val="00F91C42"/>
    <w:rsid w:val="00F92866"/>
    <w:rsid w:val="00F92A6B"/>
    <w:rsid w:val="00F940B7"/>
    <w:rsid w:val="00F94140"/>
    <w:rsid w:val="00F94969"/>
    <w:rsid w:val="00F9552C"/>
    <w:rsid w:val="00FA0727"/>
    <w:rsid w:val="00FA134D"/>
    <w:rsid w:val="00FA2A1B"/>
    <w:rsid w:val="00FA3D0B"/>
    <w:rsid w:val="00FA4476"/>
    <w:rsid w:val="00FA4CDB"/>
    <w:rsid w:val="00FA5EF2"/>
    <w:rsid w:val="00FA625A"/>
    <w:rsid w:val="00FA69ED"/>
    <w:rsid w:val="00FA729D"/>
    <w:rsid w:val="00FB077D"/>
    <w:rsid w:val="00FB2D4A"/>
    <w:rsid w:val="00FB4EA5"/>
    <w:rsid w:val="00FB5579"/>
    <w:rsid w:val="00FB6386"/>
    <w:rsid w:val="00FB769D"/>
    <w:rsid w:val="00FC08EC"/>
    <w:rsid w:val="00FC1E5C"/>
    <w:rsid w:val="00FC5022"/>
    <w:rsid w:val="00FC7315"/>
    <w:rsid w:val="00FC74A8"/>
    <w:rsid w:val="00FC7F8D"/>
    <w:rsid w:val="00FD056A"/>
    <w:rsid w:val="00FD0A92"/>
    <w:rsid w:val="00FD324C"/>
    <w:rsid w:val="00FD5773"/>
    <w:rsid w:val="00FD6B25"/>
    <w:rsid w:val="00FD7BBB"/>
    <w:rsid w:val="00FE1A27"/>
    <w:rsid w:val="00FE4176"/>
    <w:rsid w:val="00FE5197"/>
    <w:rsid w:val="00FE618C"/>
    <w:rsid w:val="00FE75A2"/>
    <w:rsid w:val="00FF332B"/>
    <w:rsid w:val="00FF399C"/>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50CF-2566-417B-976A-257D88A51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1064</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cp:lastModifiedBy>
  <cp:revision>2021</cp:revision>
  <cp:lastPrinted>1900-12-31T16:00:00Z</cp:lastPrinted>
  <dcterms:created xsi:type="dcterms:W3CDTF">2024-06-21T06:53:00Z</dcterms:created>
  <dcterms:modified xsi:type="dcterms:W3CDTF">2024-08-22T11:13:00Z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(3)i6jTK7cnRRfJyeHC8838hum8AARzWrOvlHeAmk88PIf8/eJq9FrNuIg1WuZ27u6sERfidZZE
9OC5l9I32sIgx2TmkFCDlp/efY9xbl8K6TYLVSXBOhCrvY7rb8wmpLiG0VfxZIyXixxKmkxn
VbuF42Hx3s0B8segVV9lyw87hJvuE/GX+k+Op0J8VR8QufEDI7NVOxmh4/IVIiRyHN4ArcW+
+B1mlrU+XWxdcF2kAj</vt:lpwstr>
  </property>
  <property fmtid="{D5CDD505-2E9C-101B-9397-08002B2CF9AE}" pid="22" name="_2015_ms_pID_7253431">
    <vt:lpwstr>gFbFtATAK2kvWHRunVIyQz4xapRUFNWN1SExeXrg3rkfG/QUlrGzZm
1EG2owEDcVZJ+TAhLikSXIPYexo1MMNH5ZXGmpbR2hGZzodviBJZFaFTZvJXwy4A5Cmbsd07
m8oqVVv6psW8L/KjdMP2IMQElDk2A8pZ97w553g0PbbXELQNhsdmNgB/9L1iEl+jYqSkeOkk
lHHaYiV/I3G5jXTgxo8V/GM5SrqJH0P79yO0</vt:lpwstr>
  </property>
  <property fmtid="{D5CDD505-2E9C-101B-9397-08002B2CF9AE}" pid="23" name="_2015_ms_pID_7253432">
    <vt:lpwstr>3wGG+G5bkTVSQJzp5A77cakWwmUmSfCNXUn+
3lnQjGwjot2y5HNtuKo2tm+61jj+e2El7xm0DYVuf6NUotFgfHg=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{i6jTK7cnRRfJyeHC8838hum8AARzWr}</vt:lpwstr>
  </property>
  <property fmtid="{D5CDD505-2E9C-101B-9397-08002B2CF9AE}" pid="29" name="_862901variable_0907_groupIDlong_2010">
    <vt:lpwstr>(1)+DO2Ey6lPxGndjooTW0VQ1y3i7S/fs3T9ZLXqYmrMj2Mwydw6FiM4GOE7i+ZEHWtu9ChuymQ
kq3nWz92bXfYpEzmh0RND/Y0Ry9hxIlrLzif4J7CaVFtcxbE7SdF8kzsxKiPjCXwG90XJT+Y
ZIv6Jzo3cpZpWp4UYlBful1Vgqw=</vt:lpwstr>
  </property>
</Properties>
</file>